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792B" w:rsidRPr="00E2368C" w:rsidRDefault="00AB299D" w:rsidP="00E2368C">
      <w:pPr>
        <w:tabs>
          <w:tab w:val="right" w:pos="9216"/>
        </w:tabs>
        <w:spacing w:after="0"/>
        <w:jc w:val="left"/>
        <w:rPr>
          <w:b/>
          <w:kern w:val="2"/>
          <w:lang w:eastAsia="zh-CN"/>
        </w:rPr>
      </w:pPr>
      <w:bookmarkStart w:id="0" w:name="OLE_LINK124"/>
      <w:bookmarkStart w:id="1" w:name="OLE_LINK125"/>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703A34" w:rsidRPr="00E2368C">
        <w:rPr>
          <w:b/>
          <w:kern w:val="2"/>
          <w:lang w:eastAsia="zh-CN"/>
        </w:rPr>
        <w:t>3GPP TSG RAN WG1</w:t>
      </w:r>
      <w:r w:rsidR="00E8299B" w:rsidRPr="00E2368C">
        <w:rPr>
          <w:b/>
          <w:kern w:val="2"/>
          <w:lang w:eastAsia="zh-CN"/>
        </w:rPr>
        <w:t xml:space="preserve"> Meeting</w:t>
      </w:r>
      <w:r w:rsidR="00DE70E7" w:rsidRPr="00E2368C">
        <w:rPr>
          <w:b/>
          <w:kern w:val="2"/>
          <w:lang w:eastAsia="zh-CN"/>
        </w:rPr>
        <w:t xml:space="preserve"> #9</w:t>
      </w:r>
      <w:r w:rsidR="002054FE">
        <w:rPr>
          <w:b/>
          <w:kern w:val="2"/>
          <w:lang w:eastAsia="zh-CN"/>
        </w:rPr>
        <w:t>4</w:t>
      </w:r>
      <w:r w:rsidR="00694038">
        <w:rPr>
          <w:rFonts w:hint="eastAsia"/>
          <w:b/>
          <w:kern w:val="2"/>
          <w:lang w:eastAsia="zh-CN"/>
        </w:rPr>
        <w:t>bis</w:t>
      </w:r>
      <w:r w:rsidR="00F9792B" w:rsidRPr="00E2368C">
        <w:rPr>
          <w:b/>
          <w:kern w:val="2"/>
          <w:lang w:eastAsia="zh-CN"/>
        </w:rPr>
        <w:tab/>
      </w:r>
      <w:r w:rsidR="00500F2D" w:rsidRPr="00500F2D">
        <w:rPr>
          <w:b/>
          <w:kern w:val="2"/>
          <w:lang w:eastAsia="zh-CN"/>
        </w:rPr>
        <w:t>R1-</w:t>
      </w:r>
      <w:r w:rsidR="009618A7" w:rsidRPr="00500F2D">
        <w:rPr>
          <w:b/>
          <w:kern w:val="2"/>
          <w:lang w:eastAsia="zh-CN"/>
        </w:rPr>
        <w:t>18</w:t>
      </w:r>
      <w:r w:rsidR="009618A7">
        <w:rPr>
          <w:rFonts w:hint="eastAsia"/>
          <w:b/>
          <w:kern w:val="2"/>
          <w:lang w:eastAsia="zh-CN"/>
        </w:rPr>
        <w:t>11699</w:t>
      </w:r>
    </w:p>
    <w:bookmarkEnd w:id="0"/>
    <w:bookmarkEnd w:id="1"/>
    <w:p w:rsidR="005F4A3E" w:rsidRPr="00E2368C" w:rsidRDefault="00694038" w:rsidP="00E2368C">
      <w:pPr>
        <w:jc w:val="left"/>
        <w:rPr>
          <w:b/>
          <w:kern w:val="2"/>
          <w:lang w:eastAsia="zh-CN"/>
        </w:rPr>
      </w:pPr>
      <w:r>
        <w:rPr>
          <w:rFonts w:hint="eastAsia"/>
          <w:b/>
          <w:kern w:val="2"/>
          <w:lang w:eastAsia="zh-CN"/>
        </w:rPr>
        <w:t>Chengdu</w:t>
      </w:r>
      <w:r w:rsidR="002054FE" w:rsidRPr="002054FE">
        <w:rPr>
          <w:b/>
          <w:kern w:val="2"/>
          <w:lang w:eastAsia="zh-CN"/>
        </w:rPr>
        <w:t xml:space="preserve">, </w:t>
      </w:r>
      <w:r>
        <w:rPr>
          <w:rFonts w:hint="eastAsia"/>
          <w:b/>
          <w:kern w:val="2"/>
          <w:lang w:eastAsia="zh-CN"/>
        </w:rPr>
        <w:t>China</w:t>
      </w:r>
      <w:r w:rsidR="002054FE" w:rsidRPr="002054FE">
        <w:rPr>
          <w:b/>
          <w:kern w:val="2"/>
          <w:lang w:eastAsia="zh-CN"/>
        </w:rPr>
        <w:t xml:space="preserve">, </w:t>
      </w:r>
      <w:r>
        <w:rPr>
          <w:rFonts w:hint="eastAsia"/>
          <w:b/>
          <w:kern w:val="2"/>
          <w:lang w:eastAsia="zh-CN"/>
        </w:rPr>
        <w:t>October</w:t>
      </w:r>
      <w:r w:rsidRPr="002054FE">
        <w:rPr>
          <w:b/>
          <w:kern w:val="2"/>
          <w:lang w:eastAsia="zh-CN"/>
        </w:rPr>
        <w:t xml:space="preserve"> </w:t>
      </w:r>
      <w:r>
        <w:rPr>
          <w:rFonts w:hint="eastAsia"/>
          <w:b/>
          <w:kern w:val="2"/>
          <w:lang w:eastAsia="zh-CN"/>
        </w:rPr>
        <w:t>8</w:t>
      </w:r>
      <w:r w:rsidRPr="002054FE">
        <w:rPr>
          <w:b/>
          <w:kern w:val="2"/>
          <w:lang w:eastAsia="zh-CN"/>
        </w:rPr>
        <w:t xml:space="preserve">th </w:t>
      </w:r>
      <w:r w:rsidR="002054FE" w:rsidRPr="002054FE">
        <w:rPr>
          <w:b/>
          <w:kern w:val="2"/>
          <w:lang w:eastAsia="zh-CN"/>
        </w:rPr>
        <w:t xml:space="preserve">– </w:t>
      </w:r>
      <w:r>
        <w:rPr>
          <w:rFonts w:hint="eastAsia"/>
          <w:b/>
          <w:kern w:val="2"/>
          <w:lang w:eastAsia="zh-CN"/>
        </w:rPr>
        <w:t>12</w:t>
      </w:r>
      <w:r w:rsidRPr="002054FE">
        <w:rPr>
          <w:b/>
          <w:kern w:val="2"/>
          <w:lang w:eastAsia="zh-CN"/>
        </w:rPr>
        <w:t>th</w:t>
      </w:r>
      <w:r w:rsidR="002054FE" w:rsidRPr="002054FE">
        <w:rPr>
          <w:b/>
          <w:kern w:val="2"/>
          <w:lang w:eastAsia="zh-CN"/>
        </w:rPr>
        <w:t>, 2018</w:t>
      </w:r>
    </w:p>
    <w:p w:rsidR="000B370B" w:rsidRPr="00E2368C" w:rsidRDefault="000B370B" w:rsidP="00E2368C">
      <w:pPr>
        <w:pBdr>
          <w:top w:val="single" w:sz="4" w:space="1" w:color="auto"/>
        </w:pBdr>
        <w:spacing w:after="0"/>
        <w:jc w:val="left"/>
        <w:rPr>
          <w:b/>
          <w:kern w:val="2"/>
          <w:lang w:eastAsia="zh-CN"/>
        </w:rPr>
      </w:pPr>
    </w:p>
    <w:p w:rsidR="000B370B" w:rsidRPr="00E2368C" w:rsidRDefault="000B370B" w:rsidP="00E2368C">
      <w:pPr>
        <w:spacing w:after="60"/>
        <w:ind w:left="1555" w:hanging="1555"/>
        <w:jc w:val="left"/>
        <w:rPr>
          <w:b/>
          <w:lang w:eastAsia="zh-CN"/>
        </w:rPr>
      </w:pPr>
      <w:r w:rsidRPr="00E2368C">
        <w:rPr>
          <w:b/>
          <w:lang w:eastAsia="zh-CN"/>
        </w:rPr>
        <w:t>Agenda Item:</w:t>
      </w:r>
      <w:r w:rsidRPr="00E2368C">
        <w:rPr>
          <w:b/>
          <w:lang w:eastAsia="zh-CN"/>
        </w:rPr>
        <w:tab/>
      </w:r>
      <w:r w:rsidR="00C72C20">
        <w:rPr>
          <w:b/>
          <w:lang w:eastAsia="zh-CN"/>
        </w:rPr>
        <w:t>6.</w:t>
      </w:r>
      <w:r w:rsidR="00C72C20">
        <w:rPr>
          <w:rFonts w:hint="eastAsia"/>
          <w:b/>
          <w:lang w:eastAsia="zh-CN"/>
        </w:rPr>
        <w:t>2.2.5</w:t>
      </w:r>
    </w:p>
    <w:p w:rsidR="000B370B" w:rsidRPr="00E2368C" w:rsidRDefault="000B370B" w:rsidP="00E2368C">
      <w:pPr>
        <w:spacing w:after="60"/>
        <w:ind w:left="1555" w:hanging="1555"/>
        <w:jc w:val="left"/>
        <w:rPr>
          <w:b/>
          <w:lang w:eastAsia="zh-CN"/>
        </w:rPr>
      </w:pPr>
      <w:r w:rsidRPr="00E2368C">
        <w:rPr>
          <w:b/>
          <w:lang w:eastAsia="zh-CN"/>
        </w:rPr>
        <w:t>Source:</w:t>
      </w:r>
      <w:r w:rsidRPr="00E2368C">
        <w:rPr>
          <w:b/>
          <w:lang w:eastAsia="zh-CN"/>
        </w:rPr>
        <w:tab/>
        <w:t>Huawei, Hi</w:t>
      </w:r>
      <w:r w:rsidR="00D07BF8" w:rsidRPr="00E2368C">
        <w:rPr>
          <w:b/>
          <w:lang w:eastAsia="zh-CN"/>
        </w:rPr>
        <w:t>S</w:t>
      </w:r>
      <w:r w:rsidRPr="00E2368C">
        <w:rPr>
          <w:b/>
          <w:lang w:eastAsia="zh-CN"/>
        </w:rPr>
        <w:t>ilicon</w:t>
      </w:r>
    </w:p>
    <w:p w:rsidR="007B5853" w:rsidRPr="00E2368C" w:rsidRDefault="000B370B" w:rsidP="00E2368C">
      <w:pPr>
        <w:spacing w:after="60"/>
        <w:ind w:left="1555" w:hanging="1555"/>
        <w:jc w:val="left"/>
        <w:rPr>
          <w:b/>
          <w:lang w:eastAsia="zh-CN"/>
        </w:rPr>
      </w:pPr>
      <w:r w:rsidRPr="00E2368C">
        <w:rPr>
          <w:b/>
          <w:lang w:eastAsia="zh-CN"/>
        </w:rPr>
        <w:t>Title:</w:t>
      </w:r>
      <w:r w:rsidRPr="00E2368C">
        <w:rPr>
          <w:b/>
          <w:lang w:eastAsia="zh-CN"/>
        </w:rPr>
        <w:tab/>
      </w:r>
      <w:r w:rsidR="00CC6F43" w:rsidRPr="00CC6F43">
        <w:rPr>
          <w:b/>
          <w:lang w:eastAsia="zh-CN"/>
        </w:rPr>
        <w:t xml:space="preserve">Feature lead summary </w:t>
      </w:r>
      <w:r w:rsidR="00B521FA">
        <w:rPr>
          <w:rFonts w:hint="eastAsia"/>
          <w:b/>
          <w:lang w:eastAsia="zh-CN"/>
        </w:rPr>
        <w:t>of</w:t>
      </w:r>
      <w:r w:rsidR="00B521FA" w:rsidRPr="00CC6F43">
        <w:rPr>
          <w:b/>
          <w:lang w:eastAsia="zh-CN"/>
        </w:rPr>
        <w:t xml:space="preserve"> </w:t>
      </w:r>
      <w:r w:rsidR="00CC6F43" w:rsidRPr="00CC6F43">
        <w:rPr>
          <w:b/>
          <w:lang w:eastAsia="zh-CN"/>
        </w:rPr>
        <w:t>support of quality report in Msg3 for non-anchor access</w:t>
      </w:r>
    </w:p>
    <w:p w:rsidR="000B370B" w:rsidRPr="00E2368C" w:rsidRDefault="000B370B" w:rsidP="00E2368C">
      <w:pPr>
        <w:spacing w:after="60"/>
        <w:ind w:left="1555" w:hanging="1555"/>
        <w:jc w:val="left"/>
        <w:rPr>
          <w:b/>
          <w:lang w:eastAsia="zh-CN"/>
        </w:rPr>
      </w:pPr>
      <w:r w:rsidRPr="00E2368C">
        <w:rPr>
          <w:b/>
          <w:lang w:eastAsia="zh-CN"/>
        </w:rPr>
        <w:t>Document for:</w:t>
      </w:r>
      <w:r w:rsidRPr="00E2368C">
        <w:rPr>
          <w:b/>
          <w:lang w:eastAsia="zh-CN"/>
        </w:rPr>
        <w:tab/>
        <w:t>Discussion and decision</w:t>
      </w:r>
    </w:p>
    <w:p w:rsidR="000B370B" w:rsidRPr="00E2368C" w:rsidRDefault="000B370B" w:rsidP="00E2368C">
      <w:pPr>
        <w:pBdr>
          <w:bottom w:val="single" w:sz="4" w:space="1" w:color="auto"/>
        </w:pBdr>
        <w:spacing w:after="0"/>
        <w:jc w:val="left"/>
        <w:rPr>
          <w:b/>
          <w:sz w:val="16"/>
          <w:szCs w:val="16"/>
        </w:rPr>
      </w:pPr>
    </w:p>
    <w:p w:rsidR="00BE1680" w:rsidRDefault="004B3A8A" w:rsidP="00BE1680">
      <w:pPr>
        <w:pStyle w:val="1"/>
      </w:pPr>
      <w:r>
        <w:rPr>
          <w:rFonts w:hint="eastAsia"/>
          <w:lang w:eastAsia="zh-CN"/>
        </w:rPr>
        <w:t>Introduction</w:t>
      </w:r>
    </w:p>
    <w:p w:rsidR="000A5809" w:rsidRDefault="000A5809" w:rsidP="004B3A8A">
      <w:pPr>
        <w:rPr>
          <w:lang w:eastAsia="zh-CN"/>
        </w:rPr>
      </w:pPr>
      <w:r>
        <w:rPr>
          <w:rFonts w:hint="eastAsia"/>
          <w:lang w:eastAsia="zh-CN"/>
        </w:rPr>
        <w:t xml:space="preserve">In last </w:t>
      </w:r>
      <w:r w:rsidR="00E95802">
        <w:rPr>
          <w:rFonts w:hint="eastAsia"/>
          <w:lang w:eastAsia="zh-CN"/>
        </w:rPr>
        <w:t xml:space="preserve">RAN1#94 </w:t>
      </w:r>
      <w:r>
        <w:rPr>
          <w:rFonts w:hint="eastAsia"/>
          <w:lang w:eastAsia="zh-CN"/>
        </w:rPr>
        <w:t>meeting, the followings were agreed.</w:t>
      </w:r>
    </w:p>
    <w:p w:rsidR="00A83E0D" w:rsidRPr="005641EC" w:rsidRDefault="00A83E0D" w:rsidP="00A83E0D">
      <w:pPr>
        <w:rPr>
          <w:i/>
          <w:highlight w:val="green"/>
        </w:rPr>
      </w:pPr>
      <w:r w:rsidRPr="005641EC">
        <w:rPr>
          <w:i/>
          <w:highlight w:val="green"/>
        </w:rPr>
        <w:t>Agreement</w:t>
      </w:r>
    </w:p>
    <w:p w:rsidR="00A83E0D" w:rsidRPr="005641EC" w:rsidRDefault="00A83E0D" w:rsidP="00A83E0D">
      <w:pPr>
        <w:rPr>
          <w:i/>
        </w:rPr>
      </w:pPr>
      <w:r w:rsidRPr="005641EC">
        <w:rPr>
          <w:rFonts w:hint="eastAsia"/>
          <w:i/>
          <w:lang w:eastAsia="zh-CN"/>
        </w:rPr>
        <w:t xml:space="preserve">For channel quality report in Msg3 on non-anchor access, the channel quality definition is </w:t>
      </w:r>
      <w:r w:rsidRPr="005641EC">
        <w:rPr>
          <w:i/>
        </w:rPr>
        <w:t>denoted by the number of repetitions that the UE needs to decode hypothetical NPDCCH with BLER of 1%</w:t>
      </w:r>
    </w:p>
    <w:p w:rsidR="00A83E0D" w:rsidRPr="005641EC" w:rsidRDefault="00A83E0D" w:rsidP="00AD0720">
      <w:pPr>
        <w:numPr>
          <w:ilvl w:val="0"/>
          <w:numId w:val="14"/>
        </w:numPr>
        <w:autoSpaceDE/>
        <w:autoSpaceDN/>
        <w:adjustRightInd/>
        <w:snapToGrid/>
        <w:spacing w:after="0"/>
        <w:jc w:val="left"/>
        <w:rPr>
          <w:i/>
          <w:szCs w:val="20"/>
        </w:rPr>
      </w:pPr>
      <w:r w:rsidRPr="005641EC">
        <w:rPr>
          <w:i/>
          <w:szCs w:val="20"/>
        </w:rPr>
        <w:t>FFS: Whether the details on the hypothetical NPDCCH are specified or not</w:t>
      </w:r>
    </w:p>
    <w:p w:rsidR="00A83E0D" w:rsidRPr="005641EC" w:rsidRDefault="00A83E0D" w:rsidP="00A83E0D">
      <w:pPr>
        <w:ind w:left="720" w:hanging="720"/>
        <w:rPr>
          <w:i/>
          <w:highlight w:val="yellow"/>
        </w:rPr>
      </w:pPr>
    </w:p>
    <w:p w:rsidR="00A83E0D" w:rsidRPr="005641EC" w:rsidRDefault="00A83E0D" w:rsidP="00A83E0D">
      <w:pPr>
        <w:rPr>
          <w:i/>
        </w:rPr>
      </w:pPr>
      <w:r w:rsidRPr="005641EC">
        <w:rPr>
          <w:i/>
          <w:highlight w:val="darkYellow"/>
        </w:rPr>
        <w:t>Working Assumption</w:t>
      </w:r>
    </w:p>
    <w:p w:rsidR="00A83E0D" w:rsidRPr="005641EC" w:rsidRDefault="00A83E0D" w:rsidP="00A83E0D">
      <w:pPr>
        <w:rPr>
          <w:i/>
        </w:rPr>
      </w:pPr>
      <w:r w:rsidRPr="005641EC">
        <w:rPr>
          <w:i/>
        </w:rPr>
        <w:t>For channel quality report in Msg3 on non-anchor access, UE performs the channel quality measurement on the carrier it monitors to receive Msg2 (i.e. RAR)</w:t>
      </w:r>
    </w:p>
    <w:p w:rsidR="00A83E0D" w:rsidRPr="005641EC" w:rsidRDefault="00A83E0D" w:rsidP="00AD0720">
      <w:pPr>
        <w:numPr>
          <w:ilvl w:val="0"/>
          <w:numId w:val="14"/>
        </w:numPr>
        <w:autoSpaceDE/>
        <w:autoSpaceDN/>
        <w:adjustRightInd/>
        <w:snapToGrid/>
        <w:spacing w:after="0"/>
        <w:jc w:val="left"/>
        <w:rPr>
          <w:i/>
          <w:szCs w:val="20"/>
        </w:rPr>
      </w:pPr>
      <w:r w:rsidRPr="005641EC">
        <w:rPr>
          <w:i/>
          <w:szCs w:val="20"/>
        </w:rPr>
        <w:t>FFS: Whether the UE performs measurement on other carriers</w:t>
      </w:r>
    </w:p>
    <w:p w:rsidR="00A83E0D" w:rsidRPr="005641EC" w:rsidRDefault="00A83E0D" w:rsidP="00A83E0D">
      <w:pPr>
        <w:rPr>
          <w:i/>
        </w:rPr>
      </w:pPr>
    </w:p>
    <w:p w:rsidR="00A83E0D" w:rsidRPr="005641EC" w:rsidRDefault="00A83E0D" w:rsidP="00A83E0D">
      <w:pPr>
        <w:rPr>
          <w:i/>
          <w:highlight w:val="green"/>
        </w:rPr>
      </w:pPr>
      <w:r w:rsidRPr="005641EC">
        <w:rPr>
          <w:i/>
          <w:highlight w:val="green"/>
        </w:rPr>
        <w:t>Agreement</w:t>
      </w:r>
    </w:p>
    <w:p w:rsidR="00A83E0D" w:rsidRPr="005641EC" w:rsidRDefault="00A83E0D" w:rsidP="00A83E0D">
      <w:pPr>
        <w:rPr>
          <w:i/>
          <w:highlight w:val="green"/>
          <w:lang w:eastAsia="zh-CN"/>
        </w:rPr>
      </w:pPr>
      <w:r w:rsidRPr="005641EC">
        <w:rPr>
          <w:rFonts w:hint="eastAsia"/>
          <w:i/>
          <w:lang w:eastAsia="zh-CN"/>
        </w:rPr>
        <w:t xml:space="preserve">For non-anchor access, RAN1 further </w:t>
      </w:r>
      <w:r w:rsidRPr="005641EC">
        <w:rPr>
          <w:i/>
          <w:lang w:eastAsia="zh-CN"/>
        </w:rPr>
        <w:t>studies</w:t>
      </w:r>
      <w:r w:rsidRPr="005641EC">
        <w:rPr>
          <w:rFonts w:hint="eastAsia"/>
          <w:i/>
          <w:lang w:eastAsia="zh-CN"/>
        </w:rPr>
        <w:t xml:space="preserve"> how UEs report the measured channel </w:t>
      </w:r>
      <w:r w:rsidRPr="005641EC">
        <w:rPr>
          <w:i/>
          <w:lang w:eastAsia="zh-CN"/>
        </w:rPr>
        <w:t>quality</w:t>
      </w:r>
    </w:p>
    <w:p w:rsidR="004B3A8A" w:rsidRPr="00CF6D68" w:rsidRDefault="007C3BEB" w:rsidP="004B3A8A">
      <w:pPr>
        <w:rPr>
          <w:lang w:eastAsia="en-GB"/>
        </w:rPr>
      </w:pPr>
      <w:r>
        <w:rPr>
          <w:lang w:eastAsia="en-GB"/>
        </w:rPr>
        <w:t xml:space="preserve">In </w:t>
      </w:r>
      <w:r w:rsidR="00E95802">
        <w:rPr>
          <w:rFonts w:hint="eastAsia"/>
          <w:lang w:eastAsia="zh-CN"/>
        </w:rPr>
        <w:t xml:space="preserve">this RAN1#94bis meeting, </w:t>
      </w:r>
      <w:r w:rsidR="00F5130C">
        <w:rPr>
          <w:rFonts w:hint="eastAsia"/>
          <w:lang w:eastAsia="zh-CN"/>
        </w:rPr>
        <w:t xml:space="preserve">total </w:t>
      </w:r>
      <w:r w:rsidR="00A21AC0">
        <w:rPr>
          <w:rFonts w:hint="eastAsia"/>
          <w:lang w:eastAsia="zh-CN"/>
        </w:rPr>
        <w:t>9</w:t>
      </w:r>
      <w:r w:rsidR="00A21AC0">
        <w:rPr>
          <w:lang w:eastAsia="en-GB"/>
        </w:rPr>
        <w:t xml:space="preserve"> contributions </w:t>
      </w:r>
      <w:r w:rsidR="00A21AC0">
        <w:rPr>
          <w:rFonts w:hint="eastAsia"/>
          <w:lang w:eastAsia="zh-CN"/>
        </w:rPr>
        <w:t xml:space="preserve">[1]-[9] </w:t>
      </w:r>
      <w:r w:rsidR="00A21AC0">
        <w:rPr>
          <w:lang w:eastAsia="en-GB"/>
        </w:rPr>
        <w:t>are submitted</w:t>
      </w:r>
      <w:r w:rsidR="00A21AC0">
        <w:rPr>
          <w:rFonts w:hint="eastAsia"/>
          <w:lang w:eastAsia="zh-CN"/>
        </w:rPr>
        <w:t xml:space="preserve"> </w:t>
      </w:r>
      <w:r w:rsidR="00E95802">
        <w:rPr>
          <w:rFonts w:hint="eastAsia"/>
          <w:lang w:eastAsia="zh-CN"/>
        </w:rPr>
        <w:t xml:space="preserve">for </w:t>
      </w:r>
      <w:r w:rsidR="00876149">
        <w:rPr>
          <w:rFonts w:hint="eastAsia"/>
          <w:lang w:eastAsia="zh-CN"/>
        </w:rPr>
        <w:t>the</w:t>
      </w:r>
      <w:r w:rsidR="00F17540">
        <w:rPr>
          <w:lang w:eastAsia="en-GB"/>
        </w:rPr>
        <w:t xml:space="preserve"> agenda item</w:t>
      </w:r>
      <w:r w:rsidR="00E00332" w:rsidRPr="00E00332">
        <w:rPr>
          <w:lang w:eastAsia="en-GB"/>
        </w:rPr>
        <w:t xml:space="preserve"> </w:t>
      </w:r>
      <w:r w:rsidR="00AF67E1" w:rsidRPr="00AF67E1">
        <w:rPr>
          <w:lang w:eastAsia="zh-CN"/>
        </w:rPr>
        <w:t>6.2.2.5 on support of quality report in Msg3 for non-anchor access</w:t>
      </w:r>
      <w:r w:rsidR="00F17540">
        <w:rPr>
          <w:lang w:eastAsia="en-GB"/>
        </w:rPr>
        <w:t xml:space="preserve">. </w:t>
      </w:r>
      <w:r w:rsidR="00910D12">
        <w:rPr>
          <w:rFonts w:hint="eastAsia"/>
          <w:lang w:eastAsia="zh-CN"/>
        </w:rPr>
        <w:t xml:space="preserve">This document summarizes the observations and proposals from companies. By reading these papers as the feature lead, several </w:t>
      </w:r>
      <w:r w:rsidR="00F17540" w:rsidRPr="00F17540">
        <w:rPr>
          <w:kern w:val="2"/>
          <w:lang w:eastAsia="en-GB"/>
        </w:rPr>
        <w:t>issues</w:t>
      </w:r>
      <w:r>
        <w:rPr>
          <w:kern w:val="2"/>
          <w:lang w:eastAsia="en-GB"/>
        </w:rPr>
        <w:t xml:space="preserve"> were </w:t>
      </w:r>
      <w:r>
        <w:rPr>
          <w:rFonts w:hint="eastAsia"/>
          <w:kern w:val="2"/>
          <w:lang w:eastAsia="zh-CN"/>
        </w:rPr>
        <w:t>identifi</w:t>
      </w:r>
      <w:r w:rsidR="00F17540" w:rsidRPr="00F17540">
        <w:rPr>
          <w:kern w:val="2"/>
          <w:lang w:eastAsia="en-GB"/>
        </w:rPr>
        <w:t>e</w:t>
      </w:r>
      <w:r w:rsidR="00910D12">
        <w:rPr>
          <w:rFonts w:hint="eastAsia"/>
          <w:kern w:val="2"/>
          <w:lang w:eastAsia="zh-CN"/>
        </w:rPr>
        <w:t xml:space="preserve">d </w:t>
      </w:r>
      <w:r>
        <w:rPr>
          <w:rFonts w:hint="eastAsia"/>
          <w:kern w:val="2"/>
          <w:lang w:eastAsia="zh-CN"/>
        </w:rPr>
        <w:t xml:space="preserve">and </w:t>
      </w:r>
      <w:r w:rsidR="00910D12" w:rsidRPr="00CF6D68">
        <w:rPr>
          <w:rFonts w:hint="eastAsia"/>
          <w:kern w:val="2"/>
          <w:lang w:eastAsia="zh-CN"/>
        </w:rPr>
        <w:t xml:space="preserve">listed </w:t>
      </w:r>
      <w:r w:rsidRPr="00CF6D68">
        <w:rPr>
          <w:rFonts w:hint="eastAsia"/>
          <w:kern w:val="2"/>
          <w:lang w:eastAsia="zh-CN"/>
        </w:rPr>
        <w:t>here</w:t>
      </w:r>
      <w:r w:rsidR="00910D12" w:rsidRPr="00CF6D68">
        <w:rPr>
          <w:rFonts w:hint="eastAsia"/>
          <w:kern w:val="2"/>
          <w:lang w:eastAsia="zh-CN"/>
        </w:rPr>
        <w:t>after</w:t>
      </w:r>
      <w:r w:rsidRPr="00CF6D68">
        <w:rPr>
          <w:rFonts w:hint="eastAsia"/>
          <w:kern w:val="2"/>
          <w:lang w:eastAsia="zh-CN"/>
        </w:rPr>
        <w:t xml:space="preserve"> for discussion</w:t>
      </w:r>
      <w:r w:rsidR="00F17540" w:rsidRPr="00CF6D68">
        <w:rPr>
          <w:kern w:val="2"/>
          <w:lang w:eastAsia="en-GB"/>
        </w:rPr>
        <w:t>.</w:t>
      </w:r>
    </w:p>
    <w:p w:rsidR="006375A0" w:rsidRPr="00CF6D68" w:rsidRDefault="004E4BCD" w:rsidP="006375A0">
      <w:pPr>
        <w:pStyle w:val="1"/>
        <w:rPr>
          <w:lang w:eastAsia="zh-CN"/>
        </w:rPr>
      </w:pPr>
      <w:r w:rsidRPr="00CF6D68">
        <w:rPr>
          <w:lang w:eastAsia="zh-CN"/>
        </w:rPr>
        <w:t>Summary</w:t>
      </w:r>
    </w:p>
    <w:p w:rsidR="00982E80" w:rsidRPr="00CF6D68" w:rsidRDefault="00982E80" w:rsidP="00982E80">
      <w:pPr>
        <w:rPr>
          <w:lang w:eastAsia="zh-CN"/>
        </w:rPr>
      </w:pPr>
      <w:r w:rsidRPr="00CF6D68">
        <w:rPr>
          <w:rFonts w:hint="eastAsia"/>
          <w:lang w:eastAsia="zh-CN"/>
        </w:rPr>
        <w:t xml:space="preserve">A list of views from all contributions </w:t>
      </w:r>
      <w:r w:rsidR="00397EE4" w:rsidRPr="00CF6D68">
        <w:rPr>
          <w:rFonts w:hint="eastAsia"/>
          <w:lang w:eastAsia="zh-CN"/>
        </w:rPr>
        <w:t>is</w:t>
      </w:r>
      <w:r w:rsidRPr="00CF6D68">
        <w:rPr>
          <w:rFonts w:hint="eastAsia"/>
          <w:lang w:eastAsia="zh-CN"/>
        </w:rPr>
        <w:t xml:space="preserve"> summarized as follows.</w:t>
      </w:r>
    </w:p>
    <w:tbl>
      <w:tblPr>
        <w:tblStyle w:val="af6"/>
        <w:tblW w:w="0" w:type="auto"/>
        <w:tblLook w:val="04A0"/>
      </w:tblPr>
      <w:tblGrid>
        <w:gridCol w:w="9533"/>
      </w:tblGrid>
      <w:tr w:rsidR="00035235" w:rsidTr="00035235">
        <w:tc>
          <w:tcPr>
            <w:tcW w:w="9533" w:type="dxa"/>
          </w:tcPr>
          <w:p w:rsidR="003A318D" w:rsidRPr="00CF6D68" w:rsidRDefault="003A318D" w:rsidP="003A318D">
            <w:pPr>
              <w:rPr>
                <w:b/>
              </w:rPr>
            </w:pPr>
            <w:r w:rsidRPr="00CF6D68">
              <w:rPr>
                <w:b/>
                <w:kern w:val="2"/>
                <w:lang w:val="en-GB"/>
              </w:rPr>
              <w:t>R1-1810086</w:t>
            </w:r>
            <w:r w:rsidRPr="00CF6D68">
              <w:rPr>
                <w:b/>
              </w:rPr>
              <w:tab/>
              <w:t>On support of Msg3 quality reporting for non-anchor access</w:t>
            </w:r>
            <w:r w:rsidRPr="00CF6D68">
              <w:rPr>
                <w:b/>
              </w:rPr>
              <w:tab/>
              <w:t>Huawei, HiSilicon</w:t>
            </w:r>
          </w:p>
          <w:p w:rsidR="003A318D" w:rsidRPr="00CF6D68" w:rsidRDefault="003A318D" w:rsidP="003A318D">
            <w:pPr>
              <w:rPr>
                <w:lang w:eastAsia="zh-CN"/>
              </w:rPr>
            </w:pPr>
            <w:r w:rsidRPr="00CF6D68">
              <w:rPr>
                <w:lang w:eastAsia="zh-CN"/>
              </w:rPr>
              <w:t>Proposal 1: The parameters of hypothetical NPDCCH for non-anchor access reuses that for anchor access, i.e. the parameters in Table 1 are used.</w:t>
            </w:r>
          </w:p>
          <w:p w:rsidR="003A318D" w:rsidRPr="00CF6D68" w:rsidRDefault="003A318D" w:rsidP="003A318D">
            <w:pPr>
              <w:rPr>
                <w:lang w:eastAsia="zh-CN"/>
              </w:rPr>
            </w:pPr>
            <w:r w:rsidRPr="00CF6D68">
              <w:rPr>
                <w:lang w:eastAsia="zh-CN"/>
              </w:rPr>
              <w:t>Observation 1: For non-EDT RACH, UE performing the measurement on the DL carrier in addition to the carrier for Msg2 reception and reporting the channel quality is beneficial to adapt the unicast transmission.</w:t>
            </w:r>
          </w:p>
          <w:p w:rsidR="003A318D" w:rsidRPr="00CF6D68" w:rsidRDefault="003A318D" w:rsidP="003A318D">
            <w:pPr>
              <w:rPr>
                <w:lang w:eastAsia="zh-CN"/>
              </w:rPr>
            </w:pPr>
            <w:r w:rsidRPr="00CF6D68">
              <w:rPr>
                <w:lang w:eastAsia="zh-CN"/>
              </w:rPr>
              <w:t>Observation 2:</w:t>
            </w:r>
            <w:r w:rsidRPr="00CF6D68">
              <w:t xml:space="preserve"> </w:t>
            </w:r>
            <w:r w:rsidRPr="00CF6D68">
              <w:rPr>
                <w:lang w:eastAsia="zh-CN"/>
              </w:rPr>
              <w:t>In idle mode except for paging, RACH and SC-PTM</w:t>
            </w:r>
            <w:r w:rsidRPr="00CF6D68">
              <w:rPr>
                <w:rFonts w:hint="eastAsia"/>
                <w:lang w:eastAsia="zh-CN"/>
              </w:rPr>
              <w:t xml:space="preserve">, </w:t>
            </w:r>
            <w:r w:rsidRPr="00CF6D68">
              <w:rPr>
                <w:lang w:eastAsia="zh-CN"/>
              </w:rPr>
              <w:t>NRS is present in subframes #0, #1, #3, #4, #9 for stand-alone and guard-band operation mode,  in subframes #0, #4, #9 for in-band operation mode, and in NB-IoT downlink subframes.</w:t>
            </w:r>
          </w:p>
          <w:p w:rsidR="003A318D" w:rsidRPr="00CF6D68" w:rsidRDefault="003A318D" w:rsidP="003A318D">
            <w:pPr>
              <w:rPr>
                <w:lang w:eastAsia="zh-CN"/>
              </w:rPr>
            </w:pPr>
            <w:r w:rsidRPr="00CF6D68">
              <w:rPr>
                <w:lang w:eastAsia="zh-CN"/>
              </w:rPr>
              <w:t>Proposal 2: Confirm the working assumption for measurement on the carrier for Msg2, and allow UE to perform measurement on other carriers also.</w:t>
            </w:r>
          </w:p>
          <w:p w:rsidR="003A318D" w:rsidRPr="00CF6D68" w:rsidRDefault="003A318D" w:rsidP="003A318D">
            <w:pPr>
              <w:rPr>
                <w:lang w:eastAsia="zh-CN"/>
              </w:rPr>
            </w:pPr>
            <w:r w:rsidRPr="00CF6D68">
              <w:rPr>
                <w:lang w:eastAsia="zh-CN"/>
              </w:rPr>
              <w:t>Proposal 3: For channel quality report in Msg3 on non-anchor access</w:t>
            </w:r>
            <w:r w:rsidRPr="00CF6D68">
              <w:rPr>
                <w:rFonts w:hint="eastAsia"/>
                <w:lang w:eastAsia="zh-CN"/>
              </w:rPr>
              <w:t>, the measurement period i</w:t>
            </w:r>
            <w:r w:rsidRPr="00CF6D68">
              <w:rPr>
                <w:lang w:eastAsia="zh-CN"/>
              </w:rPr>
              <w:t>s T1 or T2, where</w:t>
            </w:r>
          </w:p>
          <w:p w:rsidR="003A318D" w:rsidRPr="00CF6D68" w:rsidRDefault="003A318D" w:rsidP="00AD0720">
            <w:pPr>
              <w:numPr>
                <w:ilvl w:val="0"/>
                <w:numId w:val="15"/>
              </w:numPr>
              <w:autoSpaceDE/>
              <w:autoSpaceDN/>
              <w:adjustRightInd/>
              <w:snapToGrid/>
              <w:spacing w:after="180"/>
              <w:jc w:val="left"/>
              <w:rPr>
                <w:rFonts w:cs="v4.2.0"/>
                <w:lang w:val="en-GB"/>
              </w:rPr>
            </w:pPr>
            <w:r w:rsidRPr="00CF6D68">
              <w:rPr>
                <w:rFonts w:cs="v4.2.0"/>
                <w:lang w:val="en-GB"/>
              </w:rPr>
              <w:t>T1 is the period before NPRACH transmission.</w:t>
            </w:r>
          </w:p>
          <w:p w:rsidR="003A318D" w:rsidRPr="00CF6D68" w:rsidRDefault="003A318D" w:rsidP="00AD0720">
            <w:pPr>
              <w:numPr>
                <w:ilvl w:val="0"/>
                <w:numId w:val="15"/>
              </w:numPr>
              <w:autoSpaceDE/>
              <w:autoSpaceDN/>
              <w:adjustRightInd/>
              <w:snapToGrid/>
              <w:spacing w:after="180"/>
              <w:jc w:val="left"/>
              <w:rPr>
                <w:rFonts w:cs="v4.2.0"/>
                <w:lang w:val="en-GB"/>
              </w:rPr>
            </w:pPr>
            <w:r w:rsidRPr="00CF6D68">
              <w:rPr>
                <w:rFonts w:cs="v4.2.0"/>
                <w:lang w:val="en-GB"/>
              </w:rPr>
              <w:t xml:space="preserve">T2 is the period from the beginning of the random access response to the beginning of PUSCH format </w:t>
            </w:r>
            <w:r w:rsidRPr="00CF6D68">
              <w:rPr>
                <w:rFonts w:cs="v4.2.0"/>
                <w:lang w:val="en-GB"/>
              </w:rPr>
              <w:lastRenderedPageBreak/>
              <w:t>1 for DL channel quality reporting.</w:t>
            </w:r>
          </w:p>
          <w:p w:rsidR="003A318D" w:rsidRPr="00CF6D68" w:rsidRDefault="003A318D" w:rsidP="003A318D">
            <w:pPr>
              <w:rPr>
                <w:lang w:eastAsia="zh-CN"/>
              </w:rPr>
            </w:pPr>
            <w:r w:rsidRPr="00CF6D68">
              <w:rPr>
                <w:lang w:eastAsia="zh-CN"/>
              </w:rPr>
              <w:t>Proposal 4: No measurement reference resource for NPDCCH is defined for the DL channel quality report in Msg3 for non-anchor access.</w:t>
            </w:r>
          </w:p>
          <w:p w:rsidR="003A318D" w:rsidRPr="00CF6D68" w:rsidRDefault="003A318D" w:rsidP="003A318D">
            <w:pPr>
              <w:rPr>
                <w:lang w:eastAsia="zh-CN"/>
              </w:rPr>
            </w:pPr>
            <w:r w:rsidRPr="00CF6D68">
              <w:rPr>
                <w:lang w:eastAsia="zh-CN"/>
              </w:rPr>
              <w:t>Observation 3: The eNB transmission power on non-anchor carrier may be less than anchor carrier which results in a larger number of repetitions</w:t>
            </w:r>
            <w:r w:rsidRPr="00CF6D68">
              <w:rPr>
                <w:rFonts w:hint="eastAsia"/>
                <w:lang w:eastAsia="zh-CN"/>
              </w:rPr>
              <w:t>.</w:t>
            </w:r>
          </w:p>
          <w:p w:rsidR="003A318D" w:rsidRPr="00CF6D68" w:rsidRDefault="003A318D" w:rsidP="003A318D">
            <w:pPr>
              <w:rPr>
                <w:lang w:eastAsia="zh-CN"/>
              </w:rPr>
            </w:pPr>
            <w:r w:rsidRPr="00CF6D68">
              <w:rPr>
                <w:rFonts w:hint="eastAsia"/>
                <w:lang w:eastAsia="zh-CN"/>
              </w:rPr>
              <w:t xml:space="preserve">Proposal 5: Channel quality report in Msg3 for downlink non-anchor carrier needs to </w:t>
            </w:r>
            <w:r w:rsidRPr="00CF6D68">
              <w:rPr>
                <w:lang w:eastAsia="zh-CN"/>
              </w:rPr>
              <w:t>be very accurate</w:t>
            </w:r>
            <w:r w:rsidRPr="00CF6D68">
              <w:rPr>
                <w:rFonts w:hint="eastAsia"/>
                <w:lang w:eastAsia="zh-CN"/>
              </w:rPr>
              <w:t>.</w:t>
            </w:r>
          </w:p>
          <w:p w:rsidR="003A318D" w:rsidRPr="00CF6D68" w:rsidRDefault="003A318D" w:rsidP="003A318D">
            <w:pPr>
              <w:rPr>
                <w:lang w:eastAsia="zh-CN"/>
              </w:rPr>
            </w:pPr>
            <w:r w:rsidRPr="00CF6D68">
              <w:rPr>
                <w:lang w:eastAsia="zh-CN"/>
              </w:rPr>
              <w:t xml:space="preserve">Proposal 6: For channel quality report in Msg3 on non-anchor carriers, the following information </w:t>
            </w:r>
            <w:r w:rsidRPr="00CF6D68">
              <w:rPr>
                <w:rFonts w:hint="eastAsia"/>
                <w:lang w:eastAsia="zh-CN"/>
              </w:rPr>
              <w:t>can</w:t>
            </w:r>
            <w:r w:rsidRPr="00CF6D68">
              <w:rPr>
                <w:lang w:eastAsia="zh-CN"/>
              </w:rPr>
              <w:t xml:space="preserve"> be considered:</w:t>
            </w:r>
          </w:p>
          <w:p w:rsidR="003A318D" w:rsidRPr="00CF6D68" w:rsidRDefault="003A318D" w:rsidP="00AD0720">
            <w:pPr>
              <w:numPr>
                <w:ilvl w:val="0"/>
                <w:numId w:val="16"/>
              </w:numPr>
              <w:rPr>
                <w:lang w:eastAsia="zh-CN"/>
              </w:rPr>
            </w:pPr>
            <w:r w:rsidRPr="00CF6D68">
              <w:rPr>
                <w:lang w:eastAsia="zh-CN"/>
              </w:rPr>
              <w:t>Rmax</w:t>
            </w:r>
            <w:r w:rsidRPr="00CF6D68">
              <w:rPr>
                <w:rFonts w:hint="eastAsia"/>
                <w:lang w:eastAsia="zh-CN"/>
              </w:rPr>
              <w:t xml:space="preserve">, </w:t>
            </w:r>
            <w:r w:rsidRPr="00CF6D68">
              <w:rPr>
                <w:lang w:eastAsia="zh-CN"/>
              </w:rPr>
              <w:t>the maximum number of repetitions for NPDCCH Type 2 CSS.</w:t>
            </w:r>
          </w:p>
          <w:p w:rsidR="003A318D" w:rsidRPr="00CF6D68" w:rsidRDefault="003A318D" w:rsidP="00AD0720">
            <w:pPr>
              <w:numPr>
                <w:ilvl w:val="0"/>
                <w:numId w:val="16"/>
              </w:numPr>
              <w:rPr>
                <w:lang w:eastAsia="zh-CN"/>
              </w:rPr>
            </w:pPr>
            <w:r w:rsidRPr="00CF6D68">
              <w:rPr>
                <w:lang w:eastAsia="zh-CN"/>
              </w:rPr>
              <w:t xml:space="preserve">R, "DCI subframe repetition number" indicated in DCI format N1 for Msg2 scheduling. </w:t>
            </w:r>
          </w:p>
          <w:p w:rsidR="003A318D" w:rsidRPr="00CF6D68" w:rsidRDefault="003A318D" w:rsidP="00AD0720">
            <w:pPr>
              <w:numPr>
                <w:ilvl w:val="0"/>
                <w:numId w:val="16"/>
              </w:numPr>
              <w:rPr>
                <w:lang w:eastAsia="zh-CN"/>
              </w:rPr>
            </w:pPr>
            <w:r w:rsidRPr="00CF6D68">
              <w:rPr>
                <w:lang w:eastAsia="zh-CN"/>
              </w:rPr>
              <w:t>R</w:t>
            </w:r>
            <w:r w:rsidRPr="00CF6D68">
              <w:rPr>
                <w:vertAlign w:val="subscript"/>
                <w:lang w:eastAsia="zh-CN"/>
              </w:rPr>
              <w:t>decoded</w:t>
            </w:r>
            <w:r w:rsidRPr="00CF6D68">
              <w:rPr>
                <w:lang w:eastAsia="zh-CN"/>
              </w:rPr>
              <w:t>, the number of repetitions for NPDCCH scheduling Msg2 where UE decodes successfully.</w:t>
            </w:r>
          </w:p>
          <w:p w:rsidR="003A318D" w:rsidRPr="00CF6D68" w:rsidRDefault="003A318D" w:rsidP="003A318D">
            <w:pPr>
              <w:rPr>
                <w:b/>
              </w:rPr>
            </w:pPr>
            <w:r w:rsidRPr="00CF6D68">
              <w:rPr>
                <w:b/>
                <w:kern w:val="2"/>
                <w:lang w:val="en-GB"/>
              </w:rPr>
              <w:t>R1-1810198</w:t>
            </w:r>
            <w:r w:rsidRPr="00CF6D68">
              <w:rPr>
                <w:b/>
              </w:rPr>
              <w:tab/>
              <w:t>Support of quality report in Msg3 for non-anchor access in NB-IoT</w:t>
            </w:r>
            <w:r w:rsidRPr="00CF6D68">
              <w:rPr>
                <w:b/>
              </w:rPr>
              <w:tab/>
              <w:t>Ericsson</w:t>
            </w:r>
          </w:p>
          <w:p w:rsidR="003A318D" w:rsidRPr="00CF6D68" w:rsidRDefault="003A318D" w:rsidP="003A318D">
            <w:pPr>
              <w:rPr>
                <w:kern w:val="2"/>
                <w:lang w:val="en-GB" w:eastAsia="zh-CN"/>
              </w:rPr>
            </w:pPr>
            <w:r w:rsidRPr="00CF6D68">
              <w:rPr>
                <w:kern w:val="2"/>
                <w:lang w:val="en-GB" w:eastAsia="zh-CN"/>
              </w:rPr>
              <w:t>Proposal 1</w:t>
            </w:r>
            <w:r w:rsidRPr="00CF6D68">
              <w:rPr>
                <w:kern w:val="2"/>
                <w:lang w:val="en-GB" w:eastAsia="zh-CN"/>
              </w:rPr>
              <w:tab/>
              <w:t>Send LS to RAN2 and request their studies on the available number of bits can be used for DL channel quality reporting in msg3 for non-anchor carrier.</w:t>
            </w:r>
          </w:p>
          <w:p w:rsidR="003A318D" w:rsidRPr="00CF6D68" w:rsidRDefault="003A318D" w:rsidP="003A318D">
            <w:pPr>
              <w:rPr>
                <w:kern w:val="2"/>
                <w:lang w:val="en-GB" w:eastAsia="zh-CN"/>
              </w:rPr>
            </w:pPr>
            <w:r w:rsidRPr="00CF6D68">
              <w:rPr>
                <w:kern w:val="2"/>
                <w:lang w:val="en-GB" w:eastAsia="zh-CN"/>
              </w:rPr>
              <w:t>Proposal 2</w:t>
            </w:r>
            <w:r w:rsidRPr="00CF6D68">
              <w:rPr>
                <w:kern w:val="2"/>
                <w:lang w:val="en-GB" w:eastAsia="zh-CN"/>
              </w:rPr>
              <w:tab/>
              <w:t>Send LS to RAN4 and request their studies in the performance and what number should be reported for DL channel quality reporting in msg3 for non-anchor carrier.</w:t>
            </w:r>
          </w:p>
          <w:p w:rsidR="003A318D" w:rsidRPr="00CF6D68" w:rsidRDefault="003A318D" w:rsidP="003A318D">
            <w:pPr>
              <w:rPr>
                <w:kern w:val="2"/>
                <w:lang w:val="en-GB" w:eastAsia="zh-CN"/>
              </w:rPr>
            </w:pPr>
            <w:r w:rsidRPr="00CF6D68">
              <w:rPr>
                <w:kern w:val="2"/>
                <w:lang w:val="en-GB" w:eastAsia="zh-CN"/>
              </w:rPr>
              <w:t>Proposal 3</w:t>
            </w:r>
            <w:r w:rsidRPr="00CF6D68">
              <w:rPr>
                <w:kern w:val="2"/>
                <w:lang w:val="en-GB" w:eastAsia="zh-CN"/>
              </w:rPr>
              <w:tab/>
              <w:t>The hypothetical NPDCCH should not be associated with a specific NPDCCH occasion but truly reflects the DL quality, i.e., on average repetitions the UE needs to decode hypothetical NPDCCH with BLER of 1%.</w:t>
            </w:r>
          </w:p>
          <w:p w:rsidR="003A318D" w:rsidRPr="00CF6D68" w:rsidRDefault="003A318D" w:rsidP="003A318D">
            <w:pPr>
              <w:rPr>
                <w:kern w:val="2"/>
                <w:lang w:val="en-GB" w:eastAsia="zh-CN"/>
              </w:rPr>
            </w:pPr>
            <w:r w:rsidRPr="00CF6D68">
              <w:rPr>
                <w:kern w:val="2"/>
                <w:lang w:val="en-GB" w:eastAsia="zh-CN"/>
              </w:rPr>
              <w:t>Proposal 4</w:t>
            </w:r>
            <w:r w:rsidRPr="00CF6D68">
              <w:rPr>
                <w:kern w:val="2"/>
                <w:lang w:val="en-GB" w:eastAsia="zh-CN"/>
              </w:rPr>
              <w:tab/>
              <w:t>When an NB-IoT UE is capable of the msg3-based channel quality reporting and non-anchor for RAR is configured, the UE should report the downlink quality of the carrier indicated by the network. In the absence of such indication, the UE should report the downlink quality of the carrier where the UE monitors msg2.</w:t>
            </w:r>
          </w:p>
          <w:p w:rsidR="003A318D" w:rsidRPr="00CF6D68" w:rsidRDefault="003A318D" w:rsidP="003A318D">
            <w:pPr>
              <w:rPr>
                <w:kern w:val="2"/>
                <w:lang w:val="en-GB" w:eastAsia="zh-CN"/>
              </w:rPr>
            </w:pPr>
            <w:r w:rsidRPr="00CF6D68">
              <w:rPr>
                <w:kern w:val="2"/>
                <w:lang w:val="en-GB" w:eastAsia="zh-CN"/>
              </w:rPr>
              <w:t>Proposal 5</w:t>
            </w:r>
            <w:r w:rsidRPr="00CF6D68">
              <w:rPr>
                <w:kern w:val="2"/>
                <w:lang w:val="en-GB" w:eastAsia="zh-CN"/>
              </w:rPr>
              <w:tab/>
              <w:t>In the carrier indicated by the network other than the carrier where the UE monitors msg2, specify the NRS patterns that the UE can use for the channel quality measurements in idle mode.</w:t>
            </w:r>
          </w:p>
          <w:p w:rsidR="00713AC2" w:rsidRPr="00CF6D68" w:rsidRDefault="00713AC2" w:rsidP="00713AC2">
            <w:pPr>
              <w:ind w:left="1440" w:hanging="1440"/>
              <w:rPr>
                <w:b/>
              </w:rPr>
            </w:pPr>
            <w:r w:rsidRPr="00CF6D68">
              <w:rPr>
                <w:b/>
                <w:kern w:val="2"/>
                <w:lang w:val="en-GB"/>
              </w:rPr>
              <w:t>R1-1810244</w:t>
            </w:r>
            <w:r w:rsidRPr="00CF6D68">
              <w:rPr>
                <w:b/>
              </w:rPr>
              <w:tab/>
              <w:t>Downlink channel quality report during random access procedure on a non-anchor carrier</w:t>
            </w:r>
            <w:r w:rsidRPr="00CF6D68">
              <w:rPr>
                <w:b/>
              </w:rPr>
              <w:tab/>
              <w:t>LG Electronics</w:t>
            </w:r>
          </w:p>
          <w:p w:rsidR="00713AC2" w:rsidRPr="00CF6D68" w:rsidRDefault="00713AC2" w:rsidP="00713AC2">
            <w:pPr>
              <w:spacing w:before="120" w:after="240"/>
              <w:ind w:leftChars="71" w:left="1289" w:hangingChars="515" w:hanging="1133"/>
              <w:rPr>
                <w:rFonts w:eastAsia="Malgun Gothic"/>
                <w:i/>
                <w:kern w:val="2"/>
                <w:lang w:eastAsia="ko-KR"/>
              </w:rPr>
            </w:pPr>
            <w:r w:rsidRPr="00CF6D68">
              <w:rPr>
                <w:rFonts w:eastAsia="Malgun Gothic" w:hint="eastAsia"/>
                <w:i/>
                <w:kern w:val="2"/>
                <w:lang w:eastAsia="ko-KR"/>
              </w:rPr>
              <w:t xml:space="preserve">Observation </w:t>
            </w:r>
            <w:r w:rsidRPr="00CF6D68">
              <w:rPr>
                <w:rFonts w:eastAsia="Malgun Gothic"/>
                <w:i/>
                <w:kern w:val="2"/>
                <w:lang w:eastAsia="ko-KR"/>
              </w:rPr>
              <w:t>1</w:t>
            </w:r>
            <w:r w:rsidRPr="00CF6D68">
              <w:rPr>
                <w:rFonts w:eastAsia="Malgun Gothic" w:hint="eastAsia"/>
                <w:i/>
                <w:kern w:val="2"/>
                <w:lang w:eastAsia="ko-KR"/>
              </w:rPr>
              <w:t xml:space="preserve">: </w:t>
            </w:r>
            <w:r w:rsidRPr="00CF6D68">
              <w:rPr>
                <w:rFonts w:eastAsia="Malgun Gothic"/>
                <w:i/>
                <w:kern w:val="2"/>
                <w:lang w:eastAsia="ko-KR"/>
              </w:rPr>
              <w:t>Downlink interference condition can be different between anchor carrier and non-anchor carrier</w:t>
            </w:r>
          </w:p>
          <w:p w:rsidR="00713AC2" w:rsidRPr="00CF6D68" w:rsidRDefault="00713AC2" w:rsidP="00713AC2">
            <w:pPr>
              <w:spacing w:before="120" w:after="240"/>
              <w:ind w:leftChars="71" w:left="1289" w:hangingChars="515" w:hanging="1133"/>
              <w:rPr>
                <w:rFonts w:eastAsia="Malgun Gothic"/>
                <w:i/>
                <w:kern w:val="2"/>
                <w:lang w:eastAsia="ko-KR"/>
              </w:rPr>
            </w:pPr>
            <w:r w:rsidRPr="00CF6D68">
              <w:rPr>
                <w:rFonts w:eastAsia="Malgun Gothic" w:hint="eastAsia"/>
                <w:i/>
                <w:kern w:val="2"/>
                <w:lang w:eastAsia="ko-KR"/>
              </w:rPr>
              <w:t xml:space="preserve">Observation </w:t>
            </w:r>
            <w:r w:rsidRPr="00CF6D68">
              <w:rPr>
                <w:rFonts w:eastAsia="Malgun Gothic"/>
                <w:i/>
                <w:kern w:val="2"/>
                <w:lang w:eastAsia="ko-KR"/>
              </w:rPr>
              <w:t>2</w:t>
            </w:r>
            <w:r w:rsidRPr="00CF6D68">
              <w:rPr>
                <w:rFonts w:eastAsia="Malgun Gothic" w:hint="eastAsia"/>
                <w:i/>
                <w:kern w:val="2"/>
                <w:lang w:eastAsia="ko-KR"/>
              </w:rPr>
              <w:t xml:space="preserve">: </w:t>
            </w:r>
            <w:r w:rsidRPr="00CF6D68">
              <w:rPr>
                <w:rFonts w:eastAsia="Malgun Gothic"/>
                <w:i/>
                <w:kern w:val="2"/>
                <w:lang w:eastAsia="ko-KR"/>
              </w:rPr>
              <w:t>Measurement and report of downlink channel quality measurement on other carrier(s) can be beneficial as network can redirect NB-IoT downlink carrier to another one based on the reported downlink channel quality information</w:t>
            </w:r>
          </w:p>
          <w:p w:rsidR="00713AC2" w:rsidRPr="00CF6D68" w:rsidRDefault="00713AC2" w:rsidP="00713AC2">
            <w:pPr>
              <w:spacing w:before="120" w:after="240"/>
              <w:ind w:leftChars="71" w:left="1289" w:hangingChars="515" w:hanging="1133"/>
              <w:rPr>
                <w:rFonts w:eastAsia="Malgun Gothic"/>
                <w:i/>
                <w:kern w:val="2"/>
                <w:lang w:eastAsia="ko-KR"/>
              </w:rPr>
            </w:pPr>
            <w:r w:rsidRPr="00CF6D68">
              <w:rPr>
                <w:rFonts w:eastAsia="Malgun Gothic"/>
                <w:i/>
                <w:kern w:val="2"/>
                <w:lang w:eastAsia="ko-KR"/>
              </w:rPr>
              <w:t>Proposal 1: If UE performs downlink channel quality measurement on non-anchor carrier where UE monitors Msg2, the downlink channel quality definition for non-anchor access reuses that for anchor access with the following updates</w:t>
            </w:r>
          </w:p>
          <w:p w:rsidR="00713AC2" w:rsidRPr="00CF6D68" w:rsidRDefault="00713AC2" w:rsidP="00AD0720">
            <w:pPr>
              <w:numPr>
                <w:ilvl w:val="0"/>
                <w:numId w:val="17"/>
              </w:numPr>
              <w:autoSpaceDE/>
              <w:autoSpaceDN/>
              <w:adjustRightInd/>
              <w:snapToGrid/>
              <w:spacing w:before="120"/>
              <w:ind w:left="1560" w:hanging="284"/>
              <w:rPr>
                <w:rFonts w:eastAsia="Malgun Gothic"/>
                <w:i/>
                <w:kern w:val="2"/>
                <w:lang w:eastAsia="ko-KR"/>
              </w:rPr>
            </w:pPr>
            <w:r w:rsidRPr="00CF6D68">
              <w:rPr>
                <w:rFonts w:eastAsia="Malgun Gothic"/>
                <w:i/>
                <w:kern w:val="2"/>
                <w:lang w:eastAsia="ko-KR"/>
              </w:rPr>
              <w:t>The downlink channel quality definition is the number of repetitions that the UE needs to decode hypothetical NPDCCH in Type2-CSS with BLER of 1% upon the NB-IoT downlink carrier associated with Msg.3 carrier</w:t>
            </w:r>
          </w:p>
          <w:p w:rsidR="00713AC2" w:rsidRPr="00CF6D68" w:rsidRDefault="00713AC2" w:rsidP="00AD0720">
            <w:pPr>
              <w:numPr>
                <w:ilvl w:val="0"/>
                <w:numId w:val="17"/>
              </w:numPr>
              <w:autoSpaceDE/>
              <w:autoSpaceDN/>
              <w:adjustRightInd/>
              <w:snapToGrid/>
              <w:spacing w:before="120"/>
              <w:ind w:left="1560" w:hanging="284"/>
              <w:rPr>
                <w:rFonts w:eastAsia="Malgun Gothic"/>
                <w:i/>
                <w:kern w:val="2"/>
                <w:lang w:eastAsia="ko-KR"/>
              </w:rPr>
            </w:pPr>
            <w:r w:rsidRPr="00CF6D68">
              <w:rPr>
                <w:rFonts w:eastAsia="Malgun Gothic"/>
                <w:i/>
                <w:kern w:val="2"/>
                <w:lang w:eastAsia="ko-KR"/>
              </w:rPr>
              <w:t>The measurement period is from the beginning of the random access response to the beginning of PUSCH format 1 for DL channel quality reporting</w:t>
            </w:r>
          </w:p>
          <w:p w:rsidR="00713AC2" w:rsidRPr="00CF6D68" w:rsidRDefault="00713AC2" w:rsidP="00713AC2">
            <w:pPr>
              <w:spacing w:before="120" w:after="240"/>
              <w:ind w:leftChars="71" w:left="1289" w:hangingChars="515" w:hanging="1133"/>
              <w:rPr>
                <w:rFonts w:eastAsia="Malgun Gothic"/>
                <w:i/>
                <w:kern w:val="2"/>
                <w:lang w:eastAsia="ko-KR"/>
              </w:rPr>
            </w:pPr>
            <w:r w:rsidRPr="00CF6D68">
              <w:rPr>
                <w:rFonts w:eastAsia="Malgun Gothic"/>
                <w:i/>
                <w:kern w:val="2"/>
                <w:lang w:eastAsia="ko-KR"/>
              </w:rPr>
              <w:t xml:space="preserve">Proposal 2: If it is supported that UE performs downlink channel quality measurement on other </w:t>
            </w:r>
            <w:r w:rsidRPr="00CF6D68">
              <w:rPr>
                <w:rFonts w:eastAsia="Malgun Gothic"/>
                <w:i/>
                <w:kern w:val="2"/>
                <w:lang w:eastAsia="ko-KR"/>
              </w:rPr>
              <w:lastRenderedPageBreak/>
              <w:t>carrier(s) than the carrier on which UE monitors Msg2, the followings can be further considered</w:t>
            </w:r>
          </w:p>
          <w:p w:rsidR="00713AC2" w:rsidRPr="00CF6D68" w:rsidRDefault="00713AC2" w:rsidP="00AD0720">
            <w:pPr>
              <w:numPr>
                <w:ilvl w:val="0"/>
                <w:numId w:val="17"/>
              </w:numPr>
              <w:autoSpaceDE/>
              <w:autoSpaceDN/>
              <w:adjustRightInd/>
              <w:snapToGrid/>
              <w:spacing w:before="120"/>
              <w:ind w:left="1560" w:hanging="284"/>
              <w:rPr>
                <w:rFonts w:eastAsia="Malgun Gothic"/>
                <w:i/>
                <w:kern w:val="2"/>
                <w:lang w:eastAsia="ko-KR"/>
              </w:rPr>
            </w:pPr>
            <w:r w:rsidRPr="00CF6D68">
              <w:rPr>
                <w:rFonts w:eastAsia="Malgun Gothic"/>
                <w:i/>
                <w:kern w:val="2"/>
                <w:lang w:eastAsia="ko-KR"/>
              </w:rPr>
              <w:t>NB-IoT downlink carrier(s) on which UE needs to measure downlink quality can be signaled by eNB</w:t>
            </w:r>
          </w:p>
          <w:p w:rsidR="00713AC2" w:rsidRPr="00CF6D68" w:rsidRDefault="00713AC2" w:rsidP="00AD0720">
            <w:pPr>
              <w:numPr>
                <w:ilvl w:val="0"/>
                <w:numId w:val="17"/>
              </w:numPr>
              <w:autoSpaceDE/>
              <w:autoSpaceDN/>
              <w:adjustRightInd/>
              <w:snapToGrid/>
              <w:spacing w:before="120"/>
              <w:ind w:left="1560" w:hanging="284"/>
              <w:rPr>
                <w:rFonts w:eastAsia="Malgun Gothic"/>
                <w:i/>
                <w:kern w:val="2"/>
                <w:lang w:eastAsia="ko-KR"/>
              </w:rPr>
            </w:pPr>
            <w:r w:rsidRPr="00CF6D68">
              <w:rPr>
                <w:rFonts w:eastAsia="Malgun Gothic"/>
                <w:i/>
                <w:kern w:val="2"/>
                <w:lang w:eastAsia="ko-KR"/>
              </w:rPr>
              <w:t>If more than one NB-IoT downlink carrier is configured to UE for additional downlink channel quality measurement, UE reports the preferred NB-IoT downlink carrier position as downlink channel quality information</w:t>
            </w:r>
          </w:p>
          <w:p w:rsidR="00713AC2" w:rsidRPr="00CF6D68" w:rsidRDefault="00713AC2" w:rsidP="00AD0720">
            <w:pPr>
              <w:numPr>
                <w:ilvl w:val="0"/>
                <w:numId w:val="18"/>
              </w:numPr>
              <w:autoSpaceDE/>
              <w:autoSpaceDN/>
              <w:adjustRightInd/>
              <w:snapToGrid/>
              <w:spacing w:after="0"/>
              <w:ind w:left="1985"/>
              <w:rPr>
                <w:rFonts w:eastAsia="Malgun Gothic"/>
                <w:i/>
                <w:kern w:val="2"/>
                <w:lang w:eastAsia="ko-KR"/>
              </w:rPr>
            </w:pPr>
            <w:r w:rsidRPr="00CF6D68">
              <w:rPr>
                <w:rFonts w:eastAsia="Malgun Gothic"/>
                <w:i/>
                <w:kern w:val="2"/>
                <w:lang w:eastAsia="ko-KR"/>
              </w:rPr>
              <w:t>FFS on whether the repetition number information will be reported together</w:t>
            </w:r>
          </w:p>
          <w:p w:rsidR="00713AC2" w:rsidRPr="00CF6D68" w:rsidRDefault="00713AC2" w:rsidP="00AD0720">
            <w:pPr>
              <w:numPr>
                <w:ilvl w:val="0"/>
                <w:numId w:val="18"/>
              </w:numPr>
              <w:autoSpaceDE/>
              <w:autoSpaceDN/>
              <w:adjustRightInd/>
              <w:snapToGrid/>
              <w:spacing w:after="0"/>
              <w:ind w:left="1985"/>
              <w:rPr>
                <w:rFonts w:eastAsia="Malgun Gothic"/>
                <w:i/>
                <w:kern w:val="2"/>
                <w:lang w:eastAsia="ko-KR"/>
              </w:rPr>
            </w:pPr>
            <w:r w:rsidRPr="00CF6D68">
              <w:rPr>
                <w:rFonts w:eastAsia="Malgun Gothic"/>
                <w:i/>
                <w:kern w:val="2"/>
                <w:lang w:eastAsia="ko-KR"/>
              </w:rPr>
              <w:t>FFS on it is supported in RRC idle and/or connected mode(s)</w:t>
            </w:r>
          </w:p>
          <w:p w:rsidR="00713AC2" w:rsidRPr="00CF6D68" w:rsidRDefault="00713AC2" w:rsidP="00AD0720">
            <w:pPr>
              <w:numPr>
                <w:ilvl w:val="0"/>
                <w:numId w:val="17"/>
              </w:numPr>
              <w:autoSpaceDE/>
              <w:autoSpaceDN/>
              <w:adjustRightInd/>
              <w:snapToGrid/>
              <w:spacing w:before="120"/>
              <w:ind w:left="1560" w:hanging="284"/>
              <w:rPr>
                <w:rFonts w:eastAsia="Malgun Gothic"/>
                <w:i/>
                <w:kern w:val="2"/>
                <w:lang w:eastAsia="ko-KR"/>
              </w:rPr>
            </w:pPr>
            <w:r w:rsidRPr="00CF6D68">
              <w:rPr>
                <w:rFonts w:eastAsia="Malgun Gothic"/>
                <w:i/>
                <w:kern w:val="2"/>
                <w:lang w:eastAsia="ko-KR"/>
              </w:rPr>
              <w:t>If one NB-IoT downlink carrier is configured to UE for downlink channel quality measurement, UE reports downlink channel quality information on the configured carrier</w:t>
            </w:r>
          </w:p>
          <w:p w:rsidR="00713AC2" w:rsidRPr="00CF6D68" w:rsidRDefault="00713AC2" w:rsidP="00AD0720">
            <w:pPr>
              <w:numPr>
                <w:ilvl w:val="0"/>
                <w:numId w:val="18"/>
              </w:numPr>
              <w:autoSpaceDE/>
              <w:autoSpaceDN/>
              <w:adjustRightInd/>
              <w:snapToGrid/>
              <w:spacing w:after="0"/>
              <w:ind w:left="1985"/>
              <w:rPr>
                <w:rFonts w:eastAsia="Malgun Gothic"/>
                <w:i/>
                <w:kern w:val="2"/>
                <w:lang w:eastAsia="ko-KR"/>
              </w:rPr>
            </w:pPr>
            <w:r w:rsidRPr="00CF6D68">
              <w:rPr>
                <w:rFonts w:eastAsia="Malgun Gothic"/>
                <w:i/>
                <w:kern w:val="2"/>
                <w:lang w:eastAsia="ko-KR"/>
              </w:rPr>
              <w:t>If the downlink quality information is a relative value to the maximum repetition number of NPDCC in Type2-CSS, the reference maximum repetition number of NPDCC in Type2-CSS can be that on the carrier either where UE monitors Msg2 or UE performs measurement</w:t>
            </w:r>
          </w:p>
          <w:p w:rsidR="00713AC2" w:rsidRPr="00CF6D68" w:rsidRDefault="00713AC2" w:rsidP="00AD0720">
            <w:pPr>
              <w:numPr>
                <w:ilvl w:val="0"/>
                <w:numId w:val="17"/>
              </w:numPr>
              <w:autoSpaceDE/>
              <w:autoSpaceDN/>
              <w:adjustRightInd/>
              <w:snapToGrid/>
              <w:spacing w:before="120"/>
              <w:ind w:left="1560" w:hanging="284"/>
              <w:rPr>
                <w:rFonts w:eastAsia="Malgun Gothic"/>
                <w:i/>
                <w:kern w:val="2"/>
                <w:lang w:eastAsia="ko-KR"/>
              </w:rPr>
            </w:pPr>
            <w:r w:rsidRPr="00CF6D68">
              <w:rPr>
                <w:rFonts w:eastAsia="Malgun Gothic"/>
                <w:i/>
                <w:kern w:val="2"/>
                <w:lang w:eastAsia="ko-KR"/>
              </w:rPr>
              <w:t>A proper amount of time or gap for measurement needs to be ensured, and the details are FFS</w:t>
            </w:r>
          </w:p>
          <w:p w:rsidR="00713AC2" w:rsidRPr="00CF6D68" w:rsidRDefault="00713AC2" w:rsidP="00713AC2">
            <w:pPr>
              <w:rPr>
                <w:b/>
              </w:rPr>
            </w:pPr>
            <w:r w:rsidRPr="00CF6D68">
              <w:rPr>
                <w:b/>
                <w:kern w:val="2"/>
                <w:lang w:val="en-GB"/>
              </w:rPr>
              <w:t>R1-1810512</w:t>
            </w:r>
            <w:r w:rsidRPr="00CF6D68">
              <w:rPr>
                <w:b/>
              </w:rPr>
              <w:tab/>
              <w:t>Support of Quality report in Msg3 for non-anchor access</w:t>
            </w:r>
            <w:r w:rsidRPr="00CF6D68">
              <w:rPr>
                <w:b/>
              </w:rPr>
              <w:tab/>
              <w:t>ZTE</w:t>
            </w:r>
          </w:p>
          <w:p w:rsidR="00AF63AE" w:rsidRPr="00CF6D68" w:rsidRDefault="00AF63AE" w:rsidP="00E06A4F">
            <w:pPr>
              <w:spacing w:beforeLines="50" w:afterLines="50"/>
              <w:rPr>
                <w:i/>
                <w:sz w:val="20"/>
                <w:szCs w:val="20"/>
              </w:rPr>
            </w:pPr>
            <w:r w:rsidRPr="00CF6D68">
              <w:rPr>
                <w:rFonts w:hint="eastAsia"/>
                <w:i/>
                <w:sz w:val="20"/>
                <w:szCs w:val="20"/>
              </w:rPr>
              <w:t>Observation 1:</w:t>
            </w:r>
            <w:r w:rsidRPr="00CF6D68">
              <w:rPr>
                <w:i/>
                <w:sz w:val="20"/>
                <w:szCs w:val="20"/>
              </w:rPr>
              <w:t xml:space="preserve"> For channel quality report in Msg3 on non-anchor access, channel quality measurement on the carrier that UE receives msg2 is beneficial for performance improvement of Msg4 transmission.</w:t>
            </w:r>
          </w:p>
          <w:p w:rsidR="00092770" w:rsidRDefault="00AF63AE" w:rsidP="00E06A4F">
            <w:pPr>
              <w:spacing w:beforeLines="50" w:afterLines="50"/>
              <w:rPr>
                <w:rFonts w:eastAsia="Batang"/>
                <w:kern w:val="2"/>
                <w:sz w:val="20"/>
                <w:szCs w:val="20"/>
              </w:rPr>
            </w:pPr>
            <w:r w:rsidRPr="00CF6D68">
              <w:rPr>
                <w:rFonts w:hint="eastAsia"/>
                <w:i/>
                <w:sz w:val="20"/>
                <w:szCs w:val="20"/>
              </w:rPr>
              <w:t xml:space="preserve">Observation </w:t>
            </w:r>
            <w:r w:rsidRPr="00CF6D68">
              <w:rPr>
                <w:i/>
                <w:sz w:val="20"/>
                <w:szCs w:val="20"/>
              </w:rPr>
              <w:t>2</w:t>
            </w:r>
            <w:r w:rsidRPr="00CF6D68">
              <w:rPr>
                <w:rFonts w:hint="eastAsia"/>
                <w:i/>
                <w:sz w:val="20"/>
                <w:szCs w:val="20"/>
              </w:rPr>
              <w:t>:</w:t>
            </w:r>
            <w:r w:rsidRPr="00CF6D68">
              <w:rPr>
                <w:i/>
                <w:sz w:val="20"/>
                <w:szCs w:val="20"/>
              </w:rPr>
              <w:t xml:space="preserve"> For channel quality report in Msg3 on non-anchor access, besides the carrier that UE receives Msg2, channel quality measurement on other carriers is beneficial for the performance of DL data transmission after Msg4.</w:t>
            </w:r>
          </w:p>
          <w:p w:rsidR="00092770" w:rsidRDefault="00AF63AE" w:rsidP="00E06A4F">
            <w:pPr>
              <w:spacing w:beforeLines="50" w:afterLines="50"/>
              <w:rPr>
                <w:rFonts w:eastAsia="Batang"/>
                <w:i/>
                <w:kern w:val="2"/>
                <w:sz w:val="20"/>
                <w:szCs w:val="20"/>
              </w:rPr>
            </w:pPr>
            <w:r w:rsidRPr="00CF6D68">
              <w:rPr>
                <w:rFonts w:hint="eastAsia"/>
                <w:i/>
                <w:sz w:val="20"/>
                <w:szCs w:val="20"/>
              </w:rPr>
              <w:t xml:space="preserve">Observation </w:t>
            </w:r>
            <w:r w:rsidRPr="00CF6D68">
              <w:rPr>
                <w:i/>
                <w:sz w:val="20"/>
                <w:szCs w:val="20"/>
              </w:rPr>
              <w:t>3</w:t>
            </w:r>
            <w:r w:rsidRPr="00CF6D68">
              <w:rPr>
                <w:rFonts w:hint="eastAsia"/>
                <w:i/>
                <w:sz w:val="20"/>
                <w:szCs w:val="20"/>
              </w:rPr>
              <w:t>:</w:t>
            </w:r>
            <w:r w:rsidRPr="00CF6D68">
              <w:rPr>
                <w:i/>
                <w:sz w:val="20"/>
                <w:szCs w:val="20"/>
              </w:rPr>
              <w:t xml:space="preserve"> During random access procedure, considering NRS is not assumed to be transmitted in non-anchor carrier except for the carrier the UE receives Msg2, channel quality on other carriers cannot be measured. </w:t>
            </w:r>
          </w:p>
          <w:p w:rsidR="00092770" w:rsidRDefault="00AF63AE" w:rsidP="00E06A4F">
            <w:pPr>
              <w:spacing w:beforeLines="50" w:afterLines="50"/>
              <w:rPr>
                <w:rFonts w:eastAsia="Batang"/>
                <w:kern w:val="2"/>
                <w:sz w:val="20"/>
                <w:szCs w:val="20"/>
              </w:rPr>
            </w:pPr>
            <w:r w:rsidRPr="00CF6D68">
              <w:rPr>
                <w:rFonts w:hint="eastAsia"/>
                <w:i/>
                <w:sz w:val="20"/>
                <w:szCs w:val="20"/>
              </w:rPr>
              <w:t xml:space="preserve">Observation </w:t>
            </w:r>
            <w:r w:rsidRPr="00CF6D68">
              <w:rPr>
                <w:i/>
                <w:sz w:val="20"/>
                <w:szCs w:val="20"/>
              </w:rPr>
              <w:t>4</w:t>
            </w:r>
            <w:r w:rsidRPr="00CF6D68">
              <w:rPr>
                <w:rFonts w:hint="eastAsia"/>
                <w:i/>
                <w:sz w:val="20"/>
                <w:szCs w:val="20"/>
              </w:rPr>
              <w:t>:</w:t>
            </w:r>
            <w:r w:rsidRPr="00CF6D68">
              <w:rPr>
                <w:i/>
                <w:sz w:val="20"/>
                <w:szCs w:val="20"/>
              </w:rPr>
              <w:t xml:space="preserve"> During random access procedure, due to very limited reserved bits in non-EDT Msg3, it is a </w:t>
            </w:r>
            <w:r w:rsidRPr="00CF6D68">
              <w:rPr>
                <w:bCs/>
                <w:i/>
                <w:iCs/>
                <w:sz w:val="20"/>
                <w:szCs w:val="20"/>
              </w:rPr>
              <w:t>big challenge to report the channel quality of multiple carriers by Msg3.</w:t>
            </w:r>
          </w:p>
          <w:p w:rsidR="00092770" w:rsidRDefault="00AF63AE" w:rsidP="00E06A4F">
            <w:pPr>
              <w:spacing w:beforeLines="50" w:after="240"/>
              <w:rPr>
                <w:rFonts w:eastAsia="Batang"/>
                <w:i/>
                <w:kern w:val="2"/>
                <w:sz w:val="20"/>
                <w:szCs w:val="20"/>
              </w:rPr>
            </w:pPr>
            <w:r w:rsidRPr="00CF6D68">
              <w:rPr>
                <w:rFonts w:hint="eastAsia"/>
                <w:i/>
                <w:sz w:val="20"/>
                <w:szCs w:val="20"/>
              </w:rPr>
              <w:t xml:space="preserve">Observation </w:t>
            </w:r>
            <w:r w:rsidRPr="00CF6D68">
              <w:rPr>
                <w:i/>
                <w:sz w:val="20"/>
                <w:szCs w:val="20"/>
              </w:rPr>
              <w:t>5</w:t>
            </w:r>
            <w:r w:rsidRPr="00CF6D68">
              <w:rPr>
                <w:rFonts w:hint="eastAsia"/>
                <w:i/>
                <w:sz w:val="20"/>
                <w:szCs w:val="20"/>
              </w:rPr>
              <w:t>:</w:t>
            </w:r>
            <w:r w:rsidRPr="00CF6D68">
              <w:rPr>
                <w:i/>
                <w:sz w:val="20"/>
                <w:szCs w:val="20"/>
              </w:rPr>
              <w:t xml:space="preserve"> Even though the Rel-16 NB-IoT eNB can support NRS transmission on a non-anchor carrier not transmitting Msg2, the random access delay would be deteriorated since the UE would waste </w:t>
            </w:r>
            <w:r w:rsidRPr="00CF6D68">
              <w:rPr>
                <w:rFonts w:hint="eastAsia"/>
                <w:i/>
                <w:sz w:val="20"/>
                <w:szCs w:val="20"/>
              </w:rPr>
              <w:t xml:space="preserve">a </w:t>
            </w:r>
            <w:r w:rsidRPr="00CF6D68">
              <w:rPr>
                <w:i/>
                <w:sz w:val="20"/>
                <w:szCs w:val="20"/>
              </w:rPr>
              <w:t>lot of time on channel quality measurement.</w:t>
            </w:r>
          </w:p>
          <w:p w:rsidR="00092770" w:rsidRDefault="00AF63AE" w:rsidP="00E06A4F">
            <w:pPr>
              <w:spacing w:beforeLines="50"/>
              <w:rPr>
                <w:rFonts w:eastAsia="Batang"/>
                <w:i/>
                <w:kern w:val="2"/>
                <w:sz w:val="20"/>
                <w:szCs w:val="20"/>
              </w:rPr>
            </w:pPr>
            <w:r w:rsidRPr="00CF6D68">
              <w:rPr>
                <w:rFonts w:hint="eastAsia"/>
                <w:i/>
                <w:sz w:val="20"/>
                <w:szCs w:val="20"/>
              </w:rPr>
              <w:t>Proposal 1</w:t>
            </w:r>
            <w:r w:rsidRPr="00CF6D68">
              <w:rPr>
                <w:i/>
                <w:sz w:val="20"/>
                <w:szCs w:val="20"/>
              </w:rPr>
              <w:t>: Details on the hypothetical NPDCCH on non-anchor carrier can take the solution of quantified number of NPDCCH repetitions on anchor carrier as a starting point.</w:t>
            </w:r>
          </w:p>
          <w:p w:rsidR="00092770" w:rsidRDefault="00AF63AE" w:rsidP="00E06A4F">
            <w:pPr>
              <w:spacing w:beforeLines="50" w:afterLines="50"/>
              <w:rPr>
                <w:rFonts w:eastAsia="Batang"/>
                <w:bCs/>
                <w:i/>
                <w:iCs/>
                <w:kern w:val="2"/>
                <w:sz w:val="20"/>
                <w:szCs w:val="20"/>
              </w:rPr>
            </w:pPr>
            <w:r w:rsidRPr="00CF6D68">
              <w:rPr>
                <w:bCs/>
                <w:i/>
                <w:iCs/>
                <w:sz w:val="20"/>
                <w:szCs w:val="20"/>
              </w:rPr>
              <w:t>Proposal</w:t>
            </w:r>
            <w:r w:rsidRPr="00CF6D68">
              <w:rPr>
                <w:rFonts w:hint="eastAsia"/>
                <w:bCs/>
                <w:i/>
                <w:iCs/>
                <w:sz w:val="20"/>
                <w:szCs w:val="20"/>
              </w:rPr>
              <w:t xml:space="preserve"> 2</w:t>
            </w:r>
            <w:r w:rsidRPr="00CF6D68">
              <w:rPr>
                <w:bCs/>
                <w:i/>
                <w:iCs/>
                <w:sz w:val="20"/>
                <w:szCs w:val="20"/>
              </w:rPr>
              <w:t>:</w:t>
            </w:r>
            <w:r w:rsidRPr="00CF6D68">
              <w:rPr>
                <w:rFonts w:hint="eastAsia"/>
                <w:bCs/>
                <w:i/>
                <w:iCs/>
                <w:sz w:val="20"/>
                <w:szCs w:val="20"/>
              </w:rPr>
              <w:t xml:space="preserve"> C</w:t>
            </w:r>
            <w:r w:rsidRPr="00CF6D68">
              <w:rPr>
                <w:bCs/>
                <w:i/>
                <w:iCs/>
                <w:sz w:val="20"/>
                <w:szCs w:val="20"/>
              </w:rPr>
              <w:t>onfirm the Working assumption as following:</w:t>
            </w:r>
          </w:p>
          <w:p w:rsidR="00AF63AE" w:rsidRPr="00CF6D68" w:rsidRDefault="00AF63AE" w:rsidP="00AD0720">
            <w:pPr>
              <w:numPr>
                <w:ilvl w:val="0"/>
                <w:numId w:val="19"/>
              </w:numPr>
              <w:autoSpaceDE/>
              <w:autoSpaceDN/>
              <w:adjustRightInd/>
              <w:snapToGrid/>
              <w:spacing w:before="50" w:afterLines="50" w:line="276" w:lineRule="auto"/>
              <w:rPr>
                <w:bCs/>
                <w:i/>
                <w:iCs/>
                <w:sz w:val="20"/>
                <w:szCs w:val="20"/>
              </w:rPr>
            </w:pPr>
            <w:r w:rsidRPr="00CF6D68">
              <w:rPr>
                <w:bCs/>
                <w:i/>
                <w:iCs/>
                <w:sz w:val="20"/>
                <w:szCs w:val="20"/>
              </w:rPr>
              <w:t>For channel quality report in Msg3 on non-anchor access, UE performs the channel quality measurement only</w:t>
            </w:r>
            <w:r w:rsidRPr="00CF6D68">
              <w:rPr>
                <w:rFonts w:hint="eastAsia"/>
                <w:bCs/>
                <w:i/>
                <w:iCs/>
                <w:sz w:val="20"/>
                <w:szCs w:val="20"/>
              </w:rPr>
              <w:t xml:space="preserve"> </w:t>
            </w:r>
            <w:r w:rsidRPr="00CF6D68">
              <w:rPr>
                <w:bCs/>
                <w:i/>
                <w:iCs/>
                <w:sz w:val="20"/>
                <w:szCs w:val="20"/>
              </w:rPr>
              <w:t>on the carrier it monitors to receive Msg2 (i.e. RAR).</w:t>
            </w:r>
          </w:p>
          <w:p w:rsidR="00713AC2" w:rsidRPr="00CF6D68" w:rsidRDefault="00AF63AE" w:rsidP="00AF63AE">
            <w:pPr>
              <w:rPr>
                <w:kern w:val="2"/>
                <w:lang w:eastAsia="zh-CN"/>
              </w:rPr>
            </w:pPr>
            <w:r w:rsidRPr="00CF6D68">
              <w:rPr>
                <w:bCs/>
                <w:i/>
                <w:iCs/>
                <w:sz w:val="20"/>
                <w:szCs w:val="20"/>
              </w:rPr>
              <w:t>Proposal</w:t>
            </w:r>
            <w:r w:rsidRPr="00CF6D68">
              <w:rPr>
                <w:rFonts w:hint="eastAsia"/>
                <w:bCs/>
                <w:i/>
                <w:iCs/>
                <w:sz w:val="20"/>
                <w:szCs w:val="20"/>
              </w:rPr>
              <w:t xml:space="preserve"> </w:t>
            </w:r>
            <w:r w:rsidRPr="00CF6D68">
              <w:rPr>
                <w:bCs/>
                <w:i/>
                <w:iCs/>
                <w:sz w:val="20"/>
                <w:szCs w:val="20"/>
              </w:rPr>
              <w:t xml:space="preserve">3: For </w:t>
            </w:r>
            <w:r w:rsidRPr="00CF6D68">
              <w:rPr>
                <w:i/>
                <w:sz w:val="20"/>
                <w:szCs w:val="20"/>
              </w:rPr>
              <w:t>Channel quality report in Msg3 on non-anchor access, existing IE (cqi-NPDCCH-r14) for channel quality report in msg3 for anchor carrier</w:t>
            </w:r>
            <w:r w:rsidRPr="00CF6D68">
              <w:rPr>
                <w:rFonts w:hint="eastAsia"/>
                <w:i/>
                <w:sz w:val="20"/>
                <w:szCs w:val="20"/>
              </w:rPr>
              <w:t xml:space="preserve"> can be reused</w:t>
            </w:r>
            <w:r w:rsidRPr="00CF6D68">
              <w:rPr>
                <w:i/>
                <w:sz w:val="20"/>
                <w:szCs w:val="20"/>
              </w:rPr>
              <w:t>.</w:t>
            </w:r>
          </w:p>
          <w:p w:rsidR="00713AC2" w:rsidRPr="00CF6D68" w:rsidRDefault="0051276F" w:rsidP="003A318D">
            <w:pPr>
              <w:rPr>
                <w:b/>
                <w:lang w:eastAsia="zh-CN"/>
              </w:rPr>
            </w:pPr>
            <w:r w:rsidRPr="00CF6D68">
              <w:rPr>
                <w:b/>
                <w:kern w:val="2"/>
                <w:lang w:val="en-GB"/>
              </w:rPr>
              <w:t>R1-1810608</w:t>
            </w:r>
            <w:r w:rsidRPr="00CF6D68">
              <w:rPr>
                <w:b/>
              </w:rPr>
              <w:tab/>
              <w:t>Quality report in Msg3 on non-anchor carrier</w:t>
            </w:r>
            <w:r w:rsidRPr="00CF6D68">
              <w:rPr>
                <w:b/>
              </w:rPr>
              <w:tab/>
              <w:t>MediaTek Inc.</w:t>
            </w:r>
          </w:p>
          <w:p w:rsidR="00424AEB" w:rsidRPr="00CF6D68" w:rsidRDefault="00424AEB" w:rsidP="00424AEB">
            <w:pPr>
              <w:rPr>
                <w:kern w:val="2"/>
                <w:lang w:eastAsia="zh-CN"/>
              </w:rPr>
            </w:pPr>
            <w:r w:rsidRPr="00CF6D68">
              <w:rPr>
                <w:kern w:val="2"/>
                <w:lang w:eastAsia="zh-CN"/>
              </w:rPr>
              <w:t>Observation 1: In typical implementation, the UE may assume the link quality of the anchor carrier correlates reasonably with the link quality of the non-anchor carrier assuming similar propagation conditions and traffic load.</w:t>
            </w:r>
          </w:p>
          <w:p w:rsidR="00424AEB" w:rsidRPr="00CF6D68" w:rsidRDefault="00424AEB" w:rsidP="00424AEB">
            <w:pPr>
              <w:rPr>
                <w:kern w:val="2"/>
                <w:lang w:eastAsia="zh-CN"/>
              </w:rPr>
            </w:pPr>
            <w:r w:rsidRPr="00CF6D68">
              <w:rPr>
                <w:kern w:val="2"/>
                <w:lang w:eastAsia="zh-CN"/>
              </w:rPr>
              <w:lastRenderedPageBreak/>
              <w:t xml:space="preserve">Proposal 1. The UE performs the channel quality measurements during measurement period T2 (i.e. during RAR window) if it monitors the RAR on the non-anchor carrier. </w:t>
            </w:r>
          </w:p>
          <w:p w:rsidR="00424AEB" w:rsidRPr="00CF6D68" w:rsidDel="00C063D3" w:rsidRDefault="00424AEB" w:rsidP="00424AEB">
            <w:pPr>
              <w:rPr>
                <w:del w:id="2" w:author="Author" w:date="2018-10-08T15:46:00Z"/>
                <w:kern w:val="2"/>
                <w:lang w:eastAsia="zh-CN"/>
              </w:rPr>
            </w:pPr>
            <w:del w:id="3" w:author="Author" w:date="2018-10-08T15:46:00Z">
              <w:r w:rsidRPr="00CF6D68" w:rsidDel="00C063D3">
                <w:rPr>
                  <w:kern w:val="2"/>
                  <w:lang w:eastAsia="zh-CN"/>
                </w:rPr>
                <w:delText>Proposal 2. The channel quality definition is denoted by the number of repetitions that the UE needs to decode hypothetical NPDCCH with BLER of 1%.</w:delText>
              </w:r>
            </w:del>
            <w:ins w:id="4" w:author="Author" w:date="2018-10-08T15:47:00Z">
              <w:r w:rsidR="00C063D3" w:rsidRPr="00CF6D68">
                <w:rPr>
                  <w:kern w:val="2"/>
                  <w:lang w:eastAsia="zh-CN"/>
                </w:rPr>
                <w:t>Proposal 2. Confirm working assumption: For channel quality report in Msg3 on non-anchor access, UE performs the channel quality measurement on the carrier it monitors to receive Msg2 (i.e. RAR).</w:t>
              </w:r>
            </w:ins>
          </w:p>
          <w:p w:rsidR="0051276F" w:rsidRPr="00CF6D68" w:rsidRDefault="00424AEB" w:rsidP="00424AEB">
            <w:pPr>
              <w:rPr>
                <w:kern w:val="2"/>
                <w:lang w:eastAsia="zh-CN"/>
              </w:rPr>
            </w:pPr>
            <w:r w:rsidRPr="00CF6D68">
              <w:rPr>
                <w:kern w:val="2"/>
                <w:lang w:eastAsia="zh-CN"/>
              </w:rPr>
              <w:t>Proposal 3. The channel quality measurement report for the non-anchor carrier is 4 bits corresponding to 12 NPDCCH repetition levels indicated in CQI-NPDCCH-NB for the User Plane, and 2 bits corresponding to 3 NPDCCH repetition levels indicated in CQI-NPDCCH-Short-NB for the control plane</w:t>
            </w:r>
          </w:p>
          <w:p w:rsidR="00AA1C2C" w:rsidRPr="00CF6D68" w:rsidRDefault="00AA1C2C" w:rsidP="00AA1C2C">
            <w:pPr>
              <w:rPr>
                <w:b/>
              </w:rPr>
            </w:pPr>
            <w:r w:rsidRPr="00CF6D68">
              <w:rPr>
                <w:b/>
                <w:kern w:val="2"/>
                <w:lang w:val="en-GB"/>
              </w:rPr>
              <w:t>R1-1810743</w:t>
            </w:r>
            <w:r w:rsidRPr="00CF6D68">
              <w:rPr>
                <w:b/>
              </w:rPr>
              <w:tab/>
              <w:t>DL quality reporting in Msg3 for non-anchor access in NB-IoT</w:t>
            </w:r>
            <w:r w:rsidRPr="00CF6D68">
              <w:rPr>
                <w:b/>
              </w:rPr>
              <w:tab/>
              <w:t>Intel Corporation</w:t>
            </w:r>
          </w:p>
          <w:p w:rsidR="00AA1C2C" w:rsidRPr="00CF6D68" w:rsidRDefault="00AA1C2C" w:rsidP="00AA1C2C">
            <w:pPr>
              <w:pStyle w:val="TdocProposal"/>
              <w:rPr>
                <w:b w:val="0"/>
              </w:rPr>
            </w:pPr>
            <w:r w:rsidRPr="00CF6D68">
              <w:rPr>
                <w:b w:val="0"/>
              </w:rPr>
              <w:t>Observation 1:</w:t>
            </w:r>
          </w:p>
          <w:p w:rsidR="00AA1C2C" w:rsidRPr="00CF6D68" w:rsidRDefault="00AA1C2C" w:rsidP="00AA1C2C">
            <w:pPr>
              <w:pStyle w:val="TdocProposalText"/>
            </w:pPr>
            <w:r w:rsidRPr="00CF6D68">
              <w:t>Indication of UE capability for support of DL quality report for non-anchor access in Msg3 via NPRACH partitioning would impact system capacity.</w:t>
            </w:r>
          </w:p>
          <w:p w:rsidR="00AA1C2C" w:rsidRPr="00CF6D68" w:rsidRDefault="00AA1C2C" w:rsidP="00AA1C2C"/>
          <w:p w:rsidR="00AA1C2C" w:rsidRPr="00CF6D68" w:rsidRDefault="00AA1C2C" w:rsidP="00AA1C2C">
            <w:pPr>
              <w:pStyle w:val="TdocProposal"/>
              <w:rPr>
                <w:b w:val="0"/>
              </w:rPr>
            </w:pPr>
            <w:r w:rsidRPr="00CF6D68">
              <w:rPr>
                <w:b w:val="0"/>
              </w:rPr>
              <w:t>Observation 2:</w:t>
            </w:r>
          </w:p>
          <w:p w:rsidR="00AA1C2C" w:rsidRPr="00CF6D68" w:rsidRDefault="00AA1C2C" w:rsidP="00AA1C2C">
            <w:pPr>
              <w:pStyle w:val="TdocProposalText"/>
            </w:pPr>
            <w:r w:rsidRPr="00CF6D68">
              <w:t>RAN2 inputs are needed regarding how to carry the DL quality report in Msg3 for non-anchor access:</w:t>
            </w:r>
          </w:p>
          <w:p w:rsidR="00AA1C2C" w:rsidRPr="00CF6D68" w:rsidRDefault="00AA1C2C" w:rsidP="00AD0720">
            <w:pPr>
              <w:pStyle w:val="TdocProposalText"/>
              <w:numPr>
                <w:ilvl w:val="1"/>
                <w:numId w:val="20"/>
              </w:numPr>
            </w:pPr>
            <w:r w:rsidRPr="00CF6D68">
              <w:t>Using reserved bits in RRC message,</w:t>
            </w:r>
          </w:p>
          <w:p w:rsidR="00AA1C2C" w:rsidRPr="00CF6D68" w:rsidRDefault="00AA1C2C" w:rsidP="00AD0720">
            <w:pPr>
              <w:pStyle w:val="TdocProposalText"/>
              <w:numPr>
                <w:ilvl w:val="2"/>
                <w:numId w:val="20"/>
              </w:numPr>
            </w:pPr>
            <w:r w:rsidRPr="00CF6D68">
              <w:t>A sufficient gap is needed between Msg2 and Msg3 to accommodate the duration needed for measurement and reconstruction of the RRC message.</w:t>
            </w:r>
          </w:p>
          <w:p w:rsidR="00AA1C2C" w:rsidRPr="00CF6D68" w:rsidRDefault="00AA1C2C" w:rsidP="00AD0720">
            <w:pPr>
              <w:pStyle w:val="TdocProposalText"/>
              <w:numPr>
                <w:ilvl w:val="1"/>
                <w:numId w:val="20"/>
              </w:numPr>
            </w:pPr>
            <w:r w:rsidRPr="00CF6D68">
              <w:t>Or introducing a dedicated MAC CE.</w:t>
            </w:r>
          </w:p>
          <w:p w:rsidR="00AA1C2C" w:rsidRPr="00CF6D68" w:rsidRDefault="00AA1C2C" w:rsidP="00AD0720">
            <w:pPr>
              <w:pStyle w:val="TdocProposalText"/>
              <w:numPr>
                <w:ilvl w:val="2"/>
                <w:numId w:val="20"/>
              </w:numPr>
            </w:pPr>
            <w:r w:rsidRPr="00CF6D68">
              <w:t xml:space="preserve">A larger TBS is needed for Msg3 with DL quality report. </w:t>
            </w:r>
          </w:p>
          <w:p w:rsidR="00AA1C2C" w:rsidRPr="00CF6D68" w:rsidRDefault="00AA1C2C" w:rsidP="00AA1C2C"/>
          <w:p w:rsidR="00AA1C2C" w:rsidRPr="00CF6D68" w:rsidRDefault="00AA1C2C" w:rsidP="00AA1C2C">
            <w:pPr>
              <w:pStyle w:val="TdocProposal"/>
              <w:rPr>
                <w:b w:val="0"/>
              </w:rPr>
            </w:pPr>
            <w:r w:rsidRPr="00CF6D68">
              <w:rPr>
                <w:b w:val="0"/>
              </w:rPr>
              <w:t>Proposal 1:</w:t>
            </w:r>
          </w:p>
          <w:p w:rsidR="00AA1C2C" w:rsidRPr="00CF6D68" w:rsidRDefault="00AA1C2C" w:rsidP="00AA1C2C">
            <w:pPr>
              <w:pStyle w:val="TdocProposalText"/>
            </w:pPr>
            <w:r w:rsidRPr="00CF6D68">
              <w:t>The DL quality report for non-anchor access in Msg3 is configured semi-statically by higher layer signaling in a cell-specific manner.</w:t>
            </w:r>
          </w:p>
          <w:p w:rsidR="00AA1C2C" w:rsidRPr="00CF6D68" w:rsidRDefault="00AA1C2C" w:rsidP="00AA1C2C">
            <w:pPr>
              <w:pStyle w:val="TdocProposalText"/>
            </w:pPr>
            <w:r w:rsidRPr="00CF6D68">
              <w:t>It is UE capability whether the DL quality report in Msg3 for non-anchor access is supported.</w:t>
            </w:r>
          </w:p>
          <w:p w:rsidR="00AA1C2C" w:rsidRPr="00CF6D68" w:rsidRDefault="00AA1C2C" w:rsidP="00AD0720">
            <w:pPr>
              <w:pStyle w:val="TdocProposalText"/>
              <w:numPr>
                <w:ilvl w:val="1"/>
                <w:numId w:val="20"/>
              </w:numPr>
            </w:pPr>
            <w:r w:rsidRPr="00CF6D68">
              <w:t xml:space="preserve">For UEs supporting DL quality report for non-anchor access, the DL quality report for anchor carrier is also supported. </w:t>
            </w:r>
          </w:p>
          <w:p w:rsidR="00AA1C2C" w:rsidRPr="00CF6D68" w:rsidRDefault="00AA1C2C" w:rsidP="00AD0720">
            <w:pPr>
              <w:pStyle w:val="TdocProposalText"/>
              <w:numPr>
                <w:ilvl w:val="1"/>
                <w:numId w:val="20"/>
              </w:numPr>
            </w:pPr>
            <w:r w:rsidRPr="00CF6D68">
              <w:t>The design of UL grant and Msg3 should enable UE to choose whether DL quality report is transmitted in Msg3 or not, which requires no report of UE capability.</w:t>
            </w:r>
          </w:p>
          <w:p w:rsidR="00AA1C2C" w:rsidRPr="00CF6D68" w:rsidRDefault="00AA1C2C" w:rsidP="00AA1C2C"/>
          <w:p w:rsidR="00AA1C2C" w:rsidRPr="00CF6D68" w:rsidRDefault="00AA1C2C" w:rsidP="00AA1C2C">
            <w:pPr>
              <w:pStyle w:val="TdocProposal"/>
              <w:rPr>
                <w:b w:val="0"/>
              </w:rPr>
            </w:pPr>
            <w:r w:rsidRPr="00CF6D68">
              <w:rPr>
                <w:b w:val="0"/>
              </w:rPr>
              <w:t>Proposal 2:</w:t>
            </w:r>
          </w:p>
          <w:p w:rsidR="00AA1C2C" w:rsidRPr="00CF6D68" w:rsidRDefault="00AA1C2C" w:rsidP="00AA1C2C">
            <w:pPr>
              <w:pStyle w:val="TdocProposalText"/>
            </w:pPr>
            <w:r w:rsidRPr="00CF6D68">
              <w:t xml:space="preserve">No measurement reference resource for NPDCCH is defined for the DL channel quality report in Msg3 for non-anchor access. </w:t>
            </w:r>
          </w:p>
          <w:p w:rsidR="00AA1C2C" w:rsidRPr="00CF6D68" w:rsidRDefault="00AA1C2C" w:rsidP="00AA1C2C">
            <w:pPr>
              <w:pStyle w:val="TdocProposalText"/>
            </w:pPr>
            <w:r w:rsidRPr="00CF6D68">
              <w:t>Period from the beginning of Msg2 reception to the beginning of Msg3 transmission can be defined for the measurement period where the UE can use to derive the NPDCCH repetition number.</w:t>
            </w:r>
          </w:p>
          <w:p w:rsidR="00AA1C2C" w:rsidRPr="00CF6D68" w:rsidRDefault="00AA1C2C" w:rsidP="00AA1C2C"/>
          <w:p w:rsidR="00AA1C2C" w:rsidRPr="00CF6D68" w:rsidRDefault="00AA1C2C" w:rsidP="00AA1C2C">
            <w:pPr>
              <w:pStyle w:val="TdocProposal"/>
              <w:rPr>
                <w:b w:val="0"/>
              </w:rPr>
            </w:pPr>
            <w:r w:rsidRPr="00CF6D68">
              <w:rPr>
                <w:b w:val="0"/>
              </w:rPr>
              <w:t>Proposal 3:</w:t>
            </w:r>
          </w:p>
          <w:p w:rsidR="00424AEB" w:rsidRPr="00CF6D68" w:rsidRDefault="00AA1C2C" w:rsidP="00AA1C2C">
            <w:pPr>
              <w:rPr>
                <w:kern w:val="2"/>
                <w:lang w:eastAsia="zh-CN"/>
              </w:rPr>
            </w:pPr>
            <w:r w:rsidRPr="00CF6D68">
              <w:t xml:space="preserve">Support scheduling of multiple TBS values similar as EDT design, where part of the TBS values are for Msg3 without DL quality report while the rest are for Msg3 with DL quality report. It is up to UE to choose </w:t>
            </w:r>
            <w:r w:rsidRPr="00CF6D68">
              <w:lastRenderedPageBreak/>
              <w:t>preferred TBS value and to decide whether DL quality report is carried in Msg3 (Option 2).</w:t>
            </w:r>
          </w:p>
          <w:p w:rsidR="007F5DF0" w:rsidRPr="00CF6D68" w:rsidRDefault="007F5DF0" w:rsidP="007F5DF0">
            <w:pPr>
              <w:rPr>
                <w:b/>
              </w:rPr>
            </w:pPr>
            <w:r w:rsidRPr="00CF6D68">
              <w:rPr>
                <w:b/>
                <w:kern w:val="2"/>
                <w:lang w:val="en-GB"/>
              </w:rPr>
              <w:t>R1-1810830</w:t>
            </w:r>
            <w:r w:rsidRPr="00CF6D68">
              <w:rPr>
                <w:b/>
              </w:rPr>
              <w:tab/>
              <w:t>Discussion on quality report in Msg3 for NB-IoT</w:t>
            </w:r>
            <w:r w:rsidRPr="00CF6D68">
              <w:rPr>
                <w:b/>
              </w:rPr>
              <w:tab/>
              <w:t>Samsung</w:t>
            </w:r>
          </w:p>
          <w:p w:rsidR="00247769" w:rsidRPr="00CF6D68" w:rsidRDefault="00247769" w:rsidP="00247769">
            <w:pPr>
              <w:spacing w:line="276" w:lineRule="auto"/>
              <w:ind w:right="-99"/>
              <w:rPr>
                <w:u w:val="single"/>
              </w:rPr>
            </w:pPr>
            <w:r w:rsidRPr="00CF6D68">
              <w:rPr>
                <w:rFonts w:hint="eastAsia"/>
                <w:u w:val="single"/>
              </w:rPr>
              <w:t xml:space="preserve">Observation#1: DL quality of non-anchor carrier derived by NRS measurement on anchor carrier can hardly reflect actual </w:t>
            </w:r>
            <w:r w:rsidRPr="00CF6D68">
              <w:rPr>
                <w:u w:val="single"/>
              </w:rPr>
              <w:t>interference</w:t>
            </w:r>
            <w:r w:rsidRPr="00CF6D68">
              <w:rPr>
                <w:rFonts w:hint="eastAsia"/>
                <w:u w:val="single"/>
              </w:rPr>
              <w:t xml:space="preserve"> condition on non-anchor carrier.</w:t>
            </w:r>
          </w:p>
          <w:p w:rsidR="00247769" w:rsidRPr="00CF6D68" w:rsidRDefault="00247769" w:rsidP="00247769">
            <w:pPr>
              <w:spacing w:line="276" w:lineRule="auto"/>
              <w:ind w:right="-99"/>
            </w:pPr>
          </w:p>
          <w:p w:rsidR="00247769" w:rsidRPr="00CF6D68" w:rsidRDefault="00247769" w:rsidP="00247769">
            <w:pPr>
              <w:spacing w:line="276" w:lineRule="auto"/>
              <w:ind w:right="-99"/>
            </w:pPr>
            <w:r w:rsidRPr="00CF6D68">
              <w:rPr>
                <w:rFonts w:hint="eastAsia"/>
              </w:rPr>
              <w:t>Proposal #1: The following carriers are used for DL quality measurement to support Msg3 report for non-anchor access:</w:t>
            </w:r>
          </w:p>
          <w:p w:rsidR="00247769" w:rsidRPr="00CF6D68" w:rsidRDefault="00247769" w:rsidP="00AD0720">
            <w:pPr>
              <w:pStyle w:val="afa"/>
              <w:widowControl/>
              <w:numPr>
                <w:ilvl w:val="0"/>
                <w:numId w:val="12"/>
              </w:numPr>
              <w:autoSpaceDE/>
              <w:autoSpaceDN/>
              <w:adjustRightInd/>
              <w:spacing w:after="180" w:line="276" w:lineRule="auto"/>
              <w:ind w:right="-99" w:firstLineChars="0"/>
            </w:pPr>
            <w:r w:rsidRPr="00CF6D68">
              <w:rPr>
                <w:rFonts w:hint="eastAsia"/>
              </w:rPr>
              <w:t>If UE is capable of generating Msg3 after transmission of PRACH:</w:t>
            </w:r>
          </w:p>
          <w:p w:rsidR="00247769" w:rsidRPr="00CF6D68" w:rsidRDefault="00247769" w:rsidP="00AD0720">
            <w:pPr>
              <w:pStyle w:val="afa"/>
              <w:widowControl/>
              <w:numPr>
                <w:ilvl w:val="1"/>
                <w:numId w:val="12"/>
              </w:numPr>
              <w:autoSpaceDE/>
              <w:autoSpaceDN/>
              <w:adjustRightInd/>
              <w:spacing w:after="180" w:line="276" w:lineRule="auto"/>
              <w:ind w:right="-99" w:firstLineChars="0"/>
            </w:pPr>
            <w:r w:rsidRPr="00CF6D68">
              <w:rPr>
                <w:rFonts w:hint="eastAsia"/>
              </w:rPr>
              <w:t>Non-anchor carrier on which RAR is monitored, UE measure subframes containing NRS corresponding to Type-2 CSS for RAR</w:t>
            </w:r>
          </w:p>
          <w:p w:rsidR="00247769" w:rsidRPr="00CF6D68" w:rsidRDefault="00247769" w:rsidP="00AD0720">
            <w:pPr>
              <w:pStyle w:val="afa"/>
              <w:widowControl/>
              <w:numPr>
                <w:ilvl w:val="0"/>
                <w:numId w:val="12"/>
              </w:numPr>
              <w:autoSpaceDE/>
              <w:autoSpaceDN/>
              <w:adjustRightInd/>
              <w:spacing w:after="180" w:line="276" w:lineRule="auto"/>
              <w:ind w:right="-99" w:firstLineChars="0"/>
            </w:pPr>
            <w:r w:rsidRPr="00CF6D68">
              <w:rPr>
                <w:rFonts w:hint="eastAsia"/>
              </w:rPr>
              <w:t>Otherwise</w:t>
            </w:r>
          </w:p>
          <w:p w:rsidR="00247769" w:rsidRPr="00CF6D68" w:rsidRDefault="00247769" w:rsidP="00AD0720">
            <w:pPr>
              <w:pStyle w:val="afa"/>
              <w:widowControl/>
              <w:numPr>
                <w:ilvl w:val="1"/>
                <w:numId w:val="12"/>
              </w:numPr>
              <w:autoSpaceDE/>
              <w:autoSpaceDN/>
              <w:adjustRightInd/>
              <w:spacing w:after="180" w:line="276" w:lineRule="auto"/>
              <w:ind w:right="-99" w:firstLineChars="0"/>
            </w:pPr>
            <w:r w:rsidRPr="00CF6D68">
              <w:rPr>
                <w:rFonts w:hint="eastAsia"/>
              </w:rPr>
              <w:t>Non-anchor carrier on which paging is monitored, UE measure subframes containing NRS corresponding to NPDCCH candidate of paging</w:t>
            </w:r>
          </w:p>
          <w:p w:rsidR="007F5DF0" w:rsidRPr="00CF6D68" w:rsidRDefault="00247769" w:rsidP="00247769">
            <w:pPr>
              <w:rPr>
                <w:kern w:val="2"/>
                <w:lang w:eastAsia="zh-CN"/>
              </w:rPr>
            </w:pPr>
            <w:r w:rsidRPr="00CF6D68">
              <w:rPr>
                <w:rFonts w:hint="eastAsia"/>
                <w:lang w:eastAsia="zh-CN"/>
              </w:rPr>
              <w:t>Non-anchor carrier on which the position of NRS is configured by eNodeB</w:t>
            </w:r>
          </w:p>
          <w:p w:rsidR="003D6A7C" w:rsidRPr="00CF6D68" w:rsidRDefault="003D6A7C" w:rsidP="003D6A7C">
            <w:pPr>
              <w:rPr>
                <w:b/>
              </w:rPr>
            </w:pPr>
            <w:r w:rsidRPr="00CF6D68">
              <w:rPr>
                <w:b/>
                <w:kern w:val="2"/>
                <w:lang w:val="en-GB"/>
              </w:rPr>
              <w:t>R1-1810927</w:t>
            </w:r>
            <w:r w:rsidRPr="00CF6D68">
              <w:rPr>
                <w:b/>
              </w:rPr>
              <w:tab/>
              <w:t>Support of quality report in msg3 for non-anchor</w:t>
            </w:r>
            <w:r w:rsidRPr="00CF6D68">
              <w:rPr>
                <w:b/>
              </w:rPr>
              <w:tab/>
              <w:t>Qualcomm Incorporated</w:t>
            </w:r>
          </w:p>
          <w:p w:rsidR="007A3A87" w:rsidRPr="00CF6D68" w:rsidRDefault="007A3A87" w:rsidP="007A3A87">
            <w:pPr>
              <w:rPr>
                <w:lang w:val="en-GB"/>
              </w:rPr>
            </w:pPr>
            <w:r w:rsidRPr="00CF6D68">
              <w:rPr>
                <w:u w:val="single"/>
                <w:lang w:val="en-GB"/>
              </w:rPr>
              <w:t>Proposal 1:</w:t>
            </w:r>
            <w:r w:rsidRPr="00CF6D68">
              <w:rPr>
                <w:lang w:val="en-GB"/>
              </w:rPr>
              <w:t xml:space="preserve"> Confirm the following working assumption:</w:t>
            </w:r>
          </w:p>
          <w:p w:rsidR="007A3A87" w:rsidRPr="00CF6D68" w:rsidRDefault="007A3A87" w:rsidP="00AD0720">
            <w:pPr>
              <w:pStyle w:val="afa"/>
              <w:widowControl/>
              <w:numPr>
                <w:ilvl w:val="0"/>
                <w:numId w:val="14"/>
              </w:numPr>
              <w:autoSpaceDE/>
              <w:autoSpaceDN/>
              <w:adjustRightInd/>
              <w:spacing w:line="240" w:lineRule="auto"/>
              <w:ind w:firstLineChars="0"/>
              <w:rPr>
                <w:rFonts w:eastAsia="SimSun"/>
                <w:sz w:val="20"/>
                <w:szCs w:val="20"/>
                <w:lang w:val="en-GB"/>
              </w:rPr>
            </w:pPr>
            <w:r w:rsidRPr="00CF6D68">
              <w:rPr>
                <w:rFonts w:eastAsia="SimSun"/>
                <w:sz w:val="20"/>
                <w:szCs w:val="20"/>
                <w:lang w:val="en-GB"/>
              </w:rPr>
              <w:t>For channel quality report in Msg3 on non-anchor access, UE performs the channel quality measurement on the carrier it monitors to receive Msg2 (i.e. RAR)</w:t>
            </w:r>
          </w:p>
          <w:p w:rsidR="007A3A87" w:rsidRPr="00CF6D68" w:rsidRDefault="007A3A87" w:rsidP="007A3A87">
            <w:pPr>
              <w:rPr>
                <w:lang w:val="en-GB"/>
              </w:rPr>
            </w:pPr>
          </w:p>
          <w:p w:rsidR="007A3A87" w:rsidRPr="00CF6D68" w:rsidRDefault="007A3A87" w:rsidP="007A3A87">
            <w:pPr>
              <w:rPr>
                <w:lang w:val="en-GB"/>
              </w:rPr>
            </w:pPr>
            <w:r w:rsidRPr="00CF6D68">
              <w:rPr>
                <w:u w:val="single"/>
                <w:lang w:val="en-GB"/>
              </w:rPr>
              <w:t>Proposal 2:</w:t>
            </w:r>
            <w:r w:rsidRPr="00CF6D68">
              <w:rPr>
                <w:lang w:val="en-GB"/>
              </w:rPr>
              <w:t xml:space="preserve"> The ‘NPDCCH reference resource’ is defined as ‘A candidate mapped onto the Type-2 common search space with aggregation level of AL=2 and starting in subframe </w:t>
            </w:r>
            <w:r w:rsidRPr="00CF6D68">
              <w:rPr>
                <w:i/>
                <w:lang w:val="en-GB"/>
              </w:rPr>
              <w:t>s</w:t>
            </w:r>
            <w:r w:rsidRPr="00CF6D68">
              <w:rPr>
                <w:i/>
                <w:vertAlign w:val="subscript"/>
                <w:lang w:val="en-GB"/>
              </w:rPr>
              <w:t>0</w:t>
            </w:r>
            <w:r w:rsidRPr="00CF6D68">
              <w:rPr>
                <w:i/>
                <w:lang w:val="en-GB"/>
              </w:rPr>
              <w:t>”</w:t>
            </w:r>
            <w:r w:rsidRPr="00CF6D68">
              <w:rPr>
                <w:lang w:val="en-GB"/>
              </w:rPr>
              <w:t xml:space="preserve"> </w:t>
            </w:r>
          </w:p>
          <w:p w:rsidR="007A3A87" w:rsidRPr="00CF6D68" w:rsidRDefault="007A3A87" w:rsidP="007A3A87">
            <w:pPr>
              <w:rPr>
                <w:lang w:val="en-GB"/>
              </w:rPr>
            </w:pPr>
          </w:p>
          <w:p w:rsidR="007A3A87" w:rsidRPr="00CF6D68" w:rsidRDefault="007A3A87" w:rsidP="007A3A87">
            <w:pPr>
              <w:rPr>
                <w:lang w:val="en-GB"/>
              </w:rPr>
            </w:pPr>
            <w:r w:rsidRPr="00CF6D68">
              <w:rPr>
                <w:u w:val="single"/>
                <w:lang w:val="en-GB"/>
              </w:rPr>
              <w:t>Proposal 3:</w:t>
            </w:r>
            <w:r w:rsidRPr="00CF6D68">
              <w:rPr>
                <w:lang w:val="en-GB"/>
              </w:rPr>
              <w:t xml:space="preserve"> The subframe </w:t>
            </w:r>
            <w:r w:rsidRPr="00CF6D68">
              <w:rPr>
                <w:i/>
                <w:lang w:val="en-GB"/>
              </w:rPr>
              <w:t>s</w:t>
            </w:r>
            <w:r w:rsidRPr="00CF6D68">
              <w:rPr>
                <w:i/>
                <w:vertAlign w:val="subscript"/>
                <w:lang w:val="en-GB"/>
              </w:rPr>
              <w:t xml:space="preserve">0 </w:t>
            </w:r>
            <w:r w:rsidRPr="00CF6D68">
              <w:rPr>
                <w:lang w:val="en-GB"/>
              </w:rPr>
              <w:t>is the first subframe of the first candidate of the first Type-2 search space in the random access response window of the current random access attempt.</w:t>
            </w:r>
          </w:p>
          <w:p w:rsidR="007A3A87" w:rsidRPr="00CF6D68" w:rsidRDefault="007A3A87" w:rsidP="007A3A87">
            <w:pPr>
              <w:rPr>
                <w:lang w:val="en-GB"/>
              </w:rPr>
            </w:pPr>
          </w:p>
          <w:p w:rsidR="007A3A87" w:rsidRPr="00CF6D68" w:rsidRDefault="007A3A87" w:rsidP="007A3A87">
            <w:pPr>
              <w:rPr>
                <w:lang w:val="en-GB"/>
              </w:rPr>
            </w:pPr>
            <w:r w:rsidRPr="00CF6D68">
              <w:rPr>
                <w:u w:val="single"/>
                <w:lang w:val="en-GB"/>
              </w:rPr>
              <w:t xml:space="preserve">Proposal 4: </w:t>
            </w:r>
            <w:r w:rsidRPr="00CF6D68">
              <w:rPr>
                <w:lang w:val="en-GB"/>
              </w:rPr>
              <w:t>The computation of R</w:t>
            </w:r>
            <w:r w:rsidRPr="00CF6D68">
              <w:rPr>
                <w:vertAlign w:val="subscript"/>
                <w:lang w:val="en-GB"/>
              </w:rPr>
              <w:t xml:space="preserve">desired </w:t>
            </w:r>
            <w:r w:rsidRPr="00CF6D68">
              <w:rPr>
                <w:lang w:val="en-GB"/>
              </w:rPr>
              <w:t xml:space="preserve"> is based on “an unrestricted observation interval in time, and an unrestricted observation interval in frequency”.</w:t>
            </w:r>
          </w:p>
          <w:p w:rsidR="007A3A87" w:rsidRPr="00CF6D68" w:rsidRDefault="007A3A87" w:rsidP="007A3A87">
            <w:pPr>
              <w:rPr>
                <w:lang w:val="en-GB"/>
              </w:rPr>
            </w:pPr>
          </w:p>
          <w:p w:rsidR="007A3A87" w:rsidRPr="00CF6D68" w:rsidRDefault="007A3A87" w:rsidP="007A3A87">
            <w:pPr>
              <w:rPr>
                <w:lang w:val="en-GB"/>
              </w:rPr>
            </w:pPr>
            <w:r w:rsidRPr="00CF6D68">
              <w:rPr>
                <w:u w:val="single"/>
                <w:lang w:val="en-GB"/>
              </w:rPr>
              <w:t xml:space="preserve">Proposal 5: </w:t>
            </w:r>
            <w:r w:rsidRPr="00CF6D68">
              <w:rPr>
                <w:lang w:val="en-GB"/>
              </w:rPr>
              <w:t>The DL quality reporting in msg3 uses 2 or 4 bits (same as Rel-14)</w:t>
            </w:r>
          </w:p>
          <w:p w:rsidR="007A3A87" w:rsidRPr="00CF6D68" w:rsidRDefault="007A3A87" w:rsidP="007A3A87">
            <w:r w:rsidRPr="00CF6D68">
              <w:tab/>
              <w:t>- For the 4 bit report, all repetition levels can be reported.</w:t>
            </w:r>
          </w:p>
          <w:p w:rsidR="007F5DF0" w:rsidRPr="00CF6D68" w:rsidRDefault="007A3A87" w:rsidP="007A3A87">
            <w:pPr>
              <w:rPr>
                <w:lang w:eastAsia="zh-CN"/>
              </w:rPr>
            </w:pPr>
            <w:r w:rsidRPr="00CF6D68">
              <w:tab/>
              <w:t>- For the 2 bit report, 3 repetition levels can be reported, which depend on the configured Rmax for the corresponding coverage level.</w:t>
            </w:r>
          </w:p>
          <w:p w:rsidR="0081488B" w:rsidRPr="00CF6D68" w:rsidRDefault="0081488B" w:rsidP="007A3A87">
            <w:pPr>
              <w:rPr>
                <w:b/>
                <w:lang w:eastAsia="zh-CN"/>
              </w:rPr>
            </w:pPr>
            <w:r w:rsidRPr="00CF6D68">
              <w:rPr>
                <w:b/>
                <w:kern w:val="2"/>
                <w:lang w:val="en-GB"/>
              </w:rPr>
              <w:t>R1-1811077</w:t>
            </w:r>
            <w:r w:rsidRPr="00CF6D68">
              <w:rPr>
                <w:b/>
              </w:rPr>
              <w:tab/>
              <w:t>Support of Quality report in Msg3 on non-anchor carrier</w:t>
            </w:r>
            <w:r w:rsidRPr="00CF6D68">
              <w:rPr>
                <w:b/>
              </w:rPr>
              <w:tab/>
              <w:t>Nokia, Nokia Shanghai Bell</w:t>
            </w:r>
          </w:p>
          <w:p w:rsidR="0081488B" w:rsidRPr="00CF6D68" w:rsidRDefault="0081488B" w:rsidP="0081488B">
            <w:pPr>
              <w:rPr>
                <w:kern w:val="2"/>
                <w:lang w:eastAsia="zh-CN"/>
              </w:rPr>
            </w:pPr>
            <w:r w:rsidRPr="00CF6D68">
              <w:rPr>
                <w:kern w:val="2"/>
                <w:lang w:eastAsia="zh-CN"/>
              </w:rPr>
              <w:t>Proposal 1:   The details of the hypothetical NPDCCH are not specified.</w:t>
            </w:r>
          </w:p>
          <w:p w:rsidR="0081488B" w:rsidRPr="00CF6D68" w:rsidRDefault="0081488B" w:rsidP="0081488B">
            <w:pPr>
              <w:rPr>
                <w:kern w:val="2"/>
                <w:lang w:eastAsia="zh-CN"/>
              </w:rPr>
            </w:pPr>
            <w:r w:rsidRPr="00CF6D68">
              <w:rPr>
                <w:kern w:val="2"/>
                <w:lang w:eastAsia="zh-CN"/>
              </w:rPr>
              <w:t>Proposal 2:    The DL quality reporting in msg3 of the desired number of repetitions, uses 4 bits subject to feedback from RAN2/RAN4.</w:t>
            </w:r>
          </w:p>
          <w:p w:rsidR="008D48B9" w:rsidRPr="0081488B" w:rsidRDefault="0081488B" w:rsidP="0081488B">
            <w:pPr>
              <w:rPr>
                <w:kern w:val="2"/>
                <w:lang w:eastAsia="zh-CN"/>
              </w:rPr>
            </w:pPr>
            <w:r w:rsidRPr="00CF6D68">
              <w:rPr>
                <w:kern w:val="2"/>
                <w:lang w:eastAsia="zh-CN"/>
              </w:rPr>
              <w:t>Proposal 3:</w:t>
            </w:r>
            <w:r w:rsidRPr="00CF6D68">
              <w:rPr>
                <w:kern w:val="2"/>
                <w:lang w:eastAsia="zh-CN"/>
              </w:rPr>
              <w:tab/>
              <w:t>Request feedback from RAN2 and RAN4 on DL channel quality reporting in msg3 for the non-anchor carrier.</w:t>
            </w:r>
          </w:p>
        </w:tc>
      </w:tr>
    </w:tbl>
    <w:p w:rsidR="00982E80" w:rsidRDefault="00982E80" w:rsidP="00982E80">
      <w:pPr>
        <w:rPr>
          <w:lang w:eastAsia="zh-CN"/>
        </w:rPr>
      </w:pPr>
    </w:p>
    <w:p w:rsidR="00D112D3" w:rsidRDefault="00D112D3" w:rsidP="00D112D3">
      <w:pPr>
        <w:pStyle w:val="1"/>
        <w:rPr>
          <w:lang w:eastAsia="zh-CN"/>
        </w:rPr>
      </w:pPr>
      <w:r>
        <w:rPr>
          <w:rFonts w:hint="eastAsia"/>
          <w:lang w:eastAsia="zh-CN"/>
        </w:rPr>
        <w:lastRenderedPageBreak/>
        <w:t>Issues and discussion</w:t>
      </w:r>
    </w:p>
    <w:p w:rsidR="009D6CF7" w:rsidRPr="009D6CF7" w:rsidRDefault="009D6CF7" w:rsidP="009D6CF7">
      <w:pPr>
        <w:rPr>
          <w:lang w:eastAsia="zh-CN"/>
        </w:rPr>
      </w:pPr>
      <w:r>
        <w:rPr>
          <w:rFonts w:hint="eastAsia"/>
          <w:lang w:eastAsia="zh-CN"/>
        </w:rPr>
        <w:t xml:space="preserve">The following </w:t>
      </w:r>
      <w:r w:rsidR="00202719">
        <w:rPr>
          <w:lang w:eastAsia="zh-CN"/>
        </w:rPr>
        <w:t xml:space="preserve">sections address the different </w:t>
      </w:r>
      <w:r>
        <w:rPr>
          <w:rFonts w:hint="eastAsia"/>
          <w:lang w:eastAsia="zh-CN"/>
        </w:rPr>
        <w:t xml:space="preserve">issues discussed </w:t>
      </w:r>
      <w:r w:rsidR="00202719">
        <w:rPr>
          <w:lang w:eastAsia="zh-CN"/>
        </w:rPr>
        <w:t xml:space="preserve">in </w:t>
      </w:r>
      <w:r>
        <w:rPr>
          <w:rFonts w:hint="eastAsia"/>
          <w:lang w:eastAsia="zh-CN"/>
        </w:rPr>
        <w:t>the above papers.</w:t>
      </w:r>
    </w:p>
    <w:p w:rsidR="00A64E78" w:rsidRPr="00365B9C" w:rsidRDefault="0054010D" w:rsidP="00365B9C">
      <w:pPr>
        <w:pStyle w:val="2"/>
        <w:rPr>
          <w:u w:val="single"/>
          <w:lang w:eastAsia="zh-CN"/>
        </w:rPr>
      </w:pPr>
      <w:r>
        <w:rPr>
          <w:rFonts w:hint="eastAsia"/>
          <w:lang w:eastAsia="zh-CN"/>
        </w:rPr>
        <w:t>D</w:t>
      </w:r>
      <w:r w:rsidRPr="0054010D">
        <w:rPr>
          <w:lang w:eastAsia="zh-CN"/>
        </w:rPr>
        <w:t>etails on the hypothetical NPDCCH</w:t>
      </w:r>
    </w:p>
    <w:p w:rsidR="002A005B" w:rsidRDefault="0054010D" w:rsidP="001424E5">
      <w:pPr>
        <w:rPr>
          <w:lang w:val="en-GB" w:eastAsia="zh-CN"/>
        </w:rPr>
      </w:pPr>
      <w:r>
        <w:rPr>
          <w:rFonts w:hint="eastAsia"/>
          <w:lang w:val="en-GB" w:eastAsia="zh-CN"/>
        </w:rPr>
        <w:t>F</w:t>
      </w:r>
      <w:r w:rsidR="00B40DAF">
        <w:rPr>
          <w:rFonts w:hint="eastAsia"/>
          <w:lang w:val="en-GB" w:eastAsia="zh-CN"/>
        </w:rPr>
        <w:t>or non-anchor access</w:t>
      </w:r>
      <w:r w:rsidR="0038682F">
        <w:rPr>
          <w:rFonts w:hint="eastAsia"/>
          <w:lang w:val="en-GB" w:eastAsia="zh-CN"/>
        </w:rPr>
        <w:t xml:space="preserve">, </w:t>
      </w:r>
      <w:r w:rsidR="00A749E4">
        <w:rPr>
          <w:rFonts w:hint="eastAsia"/>
          <w:lang w:val="en-GB" w:eastAsia="zh-CN"/>
        </w:rPr>
        <w:t>the hypothetical NPDCCH is</w:t>
      </w:r>
    </w:p>
    <w:p w:rsidR="0038682F" w:rsidRDefault="0038682F" w:rsidP="00AD0720">
      <w:pPr>
        <w:pStyle w:val="afa"/>
        <w:numPr>
          <w:ilvl w:val="0"/>
          <w:numId w:val="13"/>
        </w:numPr>
        <w:ind w:firstLineChars="0"/>
        <w:rPr>
          <w:lang w:val="en-GB"/>
        </w:rPr>
      </w:pPr>
      <w:r>
        <w:rPr>
          <w:rFonts w:hint="eastAsia"/>
        </w:rPr>
        <w:t>not specified --- Ericsson, Qualcomm, Nokia</w:t>
      </w:r>
    </w:p>
    <w:p w:rsidR="0038682F" w:rsidRPr="0038682F" w:rsidRDefault="00CC0DB7" w:rsidP="00AD0720">
      <w:pPr>
        <w:pStyle w:val="afa"/>
        <w:numPr>
          <w:ilvl w:val="0"/>
          <w:numId w:val="13"/>
        </w:numPr>
        <w:ind w:firstLineChars="0"/>
        <w:rPr>
          <w:lang w:val="en-GB"/>
        </w:rPr>
      </w:pPr>
      <w:r>
        <w:rPr>
          <w:rFonts w:hint="eastAsia"/>
        </w:rPr>
        <w:t xml:space="preserve">reuse anchor --- Huawei, </w:t>
      </w:r>
      <w:r w:rsidR="0038682F">
        <w:rPr>
          <w:rFonts w:hint="eastAsia"/>
        </w:rPr>
        <w:t>HiSilicon, ZTE</w:t>
      </w:r>
    </w:p>
    <w:p w:rsidR="00B5671C" w:rsidRPr="0038682F" w:rsidRDefault="0038682F" w:rsidP="00AD0720">
      <w:pPr>
        <w:pStyle w:val="afa"/>
        <w:numPr>
          <w:ilvl w:val="0"/>
          <w:numId w:val="13"/>
        </w:numPr>
        <w:ind w:firstLineChars="0"/>
        <w:rPr>
          <w:lang w:val="en-GB"/>
        </w:rPr>
      </w:pPr>
      <w:r w:rsidRPr="0038682F">
        <w:rPr>
          <w:rFonts w:hint="eastAsia"/>
          <w:kern w:val="2"/>
        </w:rPr>
        <w:t>r</w:t>
      </w:r>
      <w:r w:rsidR="00605BB4" w:rsidRPr="0038682F">
        <w:rPr>
          <w:rFonts w:hint="eastAsia"/>
          <w:kern w:val="2"/>
        </w:rPr>
        <w:t xml:space="preserve">euse anchor with update: </w:t>
      </w:r>
      <w:r w:rsidR="000D7562" w:rsidRPr="0038682F">
        <w:rPr>
          <w:rFonts w:eastAsia="Malgun Gothic"/>
          <w:kern w:val="2"/>
          <w:lang w:eastAsia="ko-KR"/>
        </w:rPr>
        <w:t>on non-anchor carrier where UE monitors Msg2</w:t>
      </w:r>
      <w:r w:rsidR="000D7562" w:rsidRPr="0038682F">
        <w:rPr>
          <w:rFonts w:hint="eastAsia"/>
          <w:kern w:val="2"/>
        </w:rPr>
        <w:t xml:space="preserve">, </w:t>
      </w:r>
      <w:r w:rsidR="000D7562" w:rsidRPr="000D7562">
        <w:rPr>
          <w:rFonts w:hint="eastAsia"/>
        </w:rPr>
        <w:t>i</w:t>
      </w:r>
      <w:r w:rsidR="00B5671C" w:rsidRPr="000D7562">
        <w:rPr>
          <w:rFonts w:hint="eastAsia"/>
        </w:rPr>
        <w:t>n Type 2 CSS</w:t>
      </w:r>
      <w:r w:rsidR="000D7562" w:rsidRPr="000D7562">
        <w:rPr>
          <w:rFonts w:hint="eastAsia"/>
        </w:rPr>
        <w:t xml:space="preserve"> </w:t>
      </w:r>
      <w:r w:rsidR="000D7562" w:rsidRPr="000D7562">
        <w:t>upon the NB-IoT downlink carrier associated with Msg.3 carrier</w:t>
      </w:r>
      <w:r w:rsidR="000D7562" w:rsidRPr="000D7562">
        <w:rPr>
          <w:rFonts w:hint="eastAsia"/>
        </w:rPr>
        <w:t xml:space="preserve"> ---</w:t>
      </w:r>
      <w:r w:rsidR="000D7562">
        <w:rPr>
          <w:rFonts w:hint="eastAsia"/>
        </w:rPr>
        <w:t xml:space="preserve"> LGE</w:t>
      </w:r>
    </w:p>
    <w:p w:rsidR="008F0847" w:rsidRPr="008F0847" w:rsidRDefault="008F0847" w:rsidP="00161346">
      <w:pPr>
        <w:rPr>
          <w:lang w:val="en-GB" w:eastAsia="zh-CN"/>
        </w:rPr>
      </w:pPr>
      <w:r w:rsidRPr="008F0847">
        <w:rPr>
          <w:rFonts w:hint="eastAsia"/>
          <w:lang w:val="en-GB" w:eastAsia="zh-CN"/>
        </w:rPr>
        <w:t>Feature lead</w:t>
      </w:r>
      <w:r>
        <w:rPr>
          <w:rFonts w:hint="eastAsia"/>
          <w:lang w:val="en-GB" w:eastAsia="zh-CN"/>
        </w:rPr>
        <w:t xml:space="preserve"> analysis: reuse anchor somehow similar as not s</w:t>
      </w:r>
      <w:r w:rsidR="008D3495">
        <w:rPr>
          <w:rFonts w:hint="eastAsia"/>
          <w:lang w:val="en-GB" w:eastAsia="zh-CN"/>
        </w:rPr>
        <w:t>pecified because in RAN1 we did not</w:t>
      </w:r>
      <w:r>
        <w:rPr>
          <w:rFonts w:hint="eastAsia"/>
          <w:lang w:val="en-GB" w:eastAsia="zh-CN"/>
        </w:rPr>
        <w:t xml:space="preserve"> specify this for anchor carrier.</w:t>
      </w:r>
    </w:p>
    <w:p w:rsidR="00161346" w:rsidRPr="00161346" w:rsidRDefault="00161346" w:rsidP="00161346">
      <w:pPr>
        <w:rPr>
          <w:b/>
          <w:lang w:val="en-GB" w:eastAsia="zh-CN"/>
        </w:rPr>
      </w:pPr>
      <w:r w:rsidRPr="00731187">
        <w:rPr>
          <w:rFonts w:hint="eastAsia"/>
          <w:b/>
          <w:highlight w:val="yellow"/>
          <w:lang w:val="en-GB" w:eastAsia="zh-CN"/>
        </w:rPr>
        <w:t>Recommend</w:t>
      </w:r>
      <w:r w:rsidR="00E00332" w:rsidRPr="00731187">
        <w:rPr>
          <w:b/>
          <w:highlight w:val="yellow"/>
          <w:lang w:val="en-GB" w:eastAsia="zh-CN"/>
        </w:rPr>
        <w:t>ed</w:t>
      </w:r>
      <w:r w:rsidRPr="00731187">
        <w:rPr>
          <w:rFonts w:hint="eastAsia"/>
          <w:b/>
          <w:highlight w:val="yellow"/>
          <w:lang w:val="en-GB" w:eastAsia="zh-CN"/>
        </w:rPr>
        <w:t xml:space="preserve"> proposal 1:</w:t>
      </w:r>
      <w:r w:rsidRPr="00161346">
        <w:rPr>
          <w:rFonts w:hint="eastAsia"/>
          <w:b/>
          <w:lang w:val="en-GB" w:eastAsia="zh-CN"/>
        </w:rPr>
        <w:t xml:space="preserve"> </w:t>
      </w:r>
      <w:r w:rsidR="00BD5869">
        <w:rPr>
          <w:rFonts w:hint="eastAsia"/>
          <w:b/>
          <w:lang w:val="en-GB" w:eastAsia="zh-CN"/>
        </w:rPr>
        <w:t xml:space="preserve">RAN1 does not </w:t>
      </w:r>
      <w:r w:rsidR="006156F1">
        <w:rPr>
          <w:rFonts w:hint="eastAsia"/>
          <w:b/>
          <w:lang w:val="en-GB" w:eastAsia="zh-CN"/>
        </w:rPr>
        <w:t xml:space="preserve">define specific </w:t>
      </w:r>
      <w:r w:rsidRPr="00161346">
        <w:rPr>
          <w:b/>
        </w:rPr>
        <w:t>hypothetical NPDCCH</w:t>
      </w:r>
      <w:r w:rsidR="00EA72CB" w:rsidRPr="00EA72CB">
        <w:rPr>
          <w:rFonts w:hint="eastAsia"/>
          <w:b/>
          <w:lang w:val="en-GB" w:eastAsia="zh-CN"/>
        </w:rPr>
        <w:t xml:space="preserve"> </w:t>
      </w:r>
      <w:r w:rsidR="00EA72CB">
        <w:rPr>
          <w:rFonts w:hint="eastAsia"/>
          <w:b/>
          <w:lang w:val="en-GB" w:eastAsia="zh-CN"/>
        </w:rPr>
        <w:t>f</w:t>
      </w:r>
      <w:r w:rsidR="00EA72CB" w:rsidRPr="005A4536">
        <w:rPr>
          <w:rFonts w:hint="eastAsia"/>
          <w:b/>
          <w:lang w:val="en-GB" w:eastAsia="zh-CN"/>
        </w:rPr>
        <w:t>or channel quality report in Msg3 on non-anchor access</w:t>
      </w:r>
      <w:r w:rsidR="006369B8">
        <w:rPr>
          <w:rFonts w:hint="eastAsia"/>
          <w:b/>
          <w:lang w:eastAsia="zh-CN"/>
        </w:rPr>
        <w:t>.</w:t>
      </w:r>
    </w:p>
    <w:p w:rsidR="00885ABF" w:rsidRPr="00365B9C" w:rsidRDefault="006364D5" w:rsidP="00885ABF">
      <w:pPr>
        <w:pStyle w:val="2"/>
        <w:rPr>
          <w:u w:val="single"/>
          <w:lang w:eastAsia="zh-CN"/>
        </w:rPr>
      </w:pPr>
      <w:r>
        <w:rPr>
          <w:rFonts w:hint="eastAsia"/>
          <w:lang w:eastAsia="zh-CN"/>
        </w:rPr>
        <w:t>Carriers for c</w:t>
      </w:r>
      <w:r w:rsidR="00885ABF">
        <w:rPr>
          <w:rFonts w:hint="eastAsia"/>
          <w:lang w:eastAsia="zh-CN"/>
        </w:rPr>
        <w:t>hannel quality measurement</w:t>
      </w:r>
    </w:p>
    <w:p w:rsidR="00161346" w:rsidRDefault="00202719" w:rsidP="00161346">
      <w:pPr>
        <w:rPr>
          <w:lang w:eastAsia="zh-CN"/>
        </w:rPr>
      </w:pPr>
      <w:r>
        <w:rPr>
          <w:lang w:val="en-GB" w:eastAsia="zh-CN"/>
        </w:rPr>
        <w:t>For</w:t>
      </w:r>
      <w:r w:rsidR="00213992">
        <w:rPr>
          <w:rFonts w:hint="eastAsia"/>
          <w:lang w:val="en-GB" w:eastAsia="zh-CN"/>
        </w:rPr>
        <w:t xml:space="preserve"> non-anchor access</w:t>
      </w:r>
      <w:r w:rsidR="00146E0E">
        <w:rPr>
          <w:rFonts w:hint="eastAsia"/>
          <w:lang w:val="en-GB" w:eastAsia="zh-CN"/>
        </w:rPr>
        <w:t xml:space="preserve">, </w:t>
      </w:r>
      <w:r w:rsidR="00A36036">
        <w:rPr>
          <w:rFonts w:hint="eastAsia"/>
          <w:lang w:val="en-GB" w:eastAsia="zh-CN"/>
        </w:rPr>
        <w:t xml:space="preserve">two alternatives on the carriers </w:t>
      </w:r>
      <w:r w:rsidR="00320014">
        <w:rPr>
          <w:rFonts w:hint="eastAsia"/>
          <w:lang w:val="en-GB" w:eastAsia="zh-CN"/>
        </w:rPr>
        <w:t xml:space="preserve">for </w:t>
      </w:r>
      <w:r w:rsidR="00A36036">
        <w:rPr>
          <w:rFonts w:hint="eastAsia"/>
          <w:lang w:val="en-GB" w:eastAsia="zh-CN"/>
        </w:rPr>
        <w:t xml:space="preserve">UEs perform </w:t>
      </w:r>
      <w:r w:rsidR="00320014">
        <w:rPr>
          <w:rFonts w:hint="eastAsia"/>
          <w:lang w:val="en-GB" w:eastAsia="zh-CN"/>
        </w:rPr>
        <w:t>measurement</w:t>
      </w:r>
      <w:r w:rsidR="003C2003">
        <w:rPr>
          <w:rFonts w:hint="eastAsia"/>
          <w:lang w:val="en-GB" w:eastAsia="zh-CN"/>
        </w:rPr>
        <w:t>.</w:t>
      </w:r>
    </w:p>
    <w:p w:rsidR="005112EE" w:rsidRPr="00146E0E" w:rsidRDefault="00146E0E" w:rsidP="00AD0720">
      <w:pPr>
        <w:pStyle w:val="afa"/>
        <w:numPr>
          <w:ilvl w:val="0"/>
          <w:numId w:val="13"/>
        </w:numPr>
        <w:ind w:firstLineChars="0"/>
        <w:rPr>
          <w:snapToGrid/>
          <w:sz w:val="22"/>
          <w:szCs w:val="22"/>
          <w:lang w:val="en-GB"/>
        </w:rPr>
      </w:pPr>
      <w:r>
        <w:rPr>
          <w:rFonts w:hint="eastAsia"/>
          <w:snapToGrid/>
          <w:sz w:val="22"/>
          <w:szCs w:val="22"/>
          <w:lang w:val="en-GB"/>
        </w:rPr>
        <w:t xml:space="preserve">Alt 1: </w:t>
      </w:r>
      <w:r w:rsidR="003626DE">
        <w:rPr>
          <w:rFonts w:hint="eastAsia"/>
          <w:snapToGrid/>
          <w:sz w:val="22"/>
          <w:szCs w:val="22"/>
          <w:lang w:val="en-GB"/>
        </w:rPr>
        <w:t>o</w:t>
      </w:r>
      <w:r w:rsidR="00320014">
        <w:rPr>
          <w:rFonts w:hint="eastAsia"/>
          <w:snapToGrid/>
          <w:sz w:val="22"/>
          <w:szCs w:val="22"/>
          <w:lang w:val="en-GB"/>
        </w:rPr>
        <w:t>nly</w:t>
      </w:r>
      <w:r w:rsidR="00320014">
        <w:rPr>
          <w:snapToGrid/>
          <w:sz w:val="22"/>
          <w:szCs w:val="22"/>
          <w:lang w:val="en-GB"/>
        </w:rPr>
        <w:t xml:space="preserve"> the carrier </w:t>
      </w:r>
      <w:r w:rsidR="00320014">
        <w:rPr>
          <w:rFonts w:hint="eastAsia"/>
          <w:snapToGrid/>
          <w:sz w:val="22"/>
          <w:szCs w:val="22"/>
          <w:lang w:val="en-GB"/>
        </w:rPr>
        <w:t>UE</w:t>
      </w:r>
      <w:r w:rsidRPr="00146E0E">
        <w:rPr>
          <w:snapToGrid/>
          <w:sz w:val="22"/>
          <w:szCs w:val="22"/>
          <w:lang w:val="en-GB"/>
        </w:rPr>
        <w:t xml:space="preserve"> monitors to receive Msg2</w:t>
      </w:r>
      <w:r w:rsidR="005112EE" w:rsidRPr="00146E0E">
        <w:rPr>
          <w:snapToGrid/>
          <w:sz w:val="22"/>
          <w:szCs w:val="22"/>
          <w:lang w:val="en-GB"/>
        </w:rPr>
        <w:t>.</w:t>
      </w:r>
      <w:r w:rsidR="00B73968">
        <w:rPr>
          <w:rFonts w:hint="eastAsia"/>
          <w:snapToGrid/>
          <w:sz w:val="22"/>
          <w:szCs w:val="22"/>
          <w:lang w:val="en-GB"/>
        </w:rPr>
        <w:t xml:space="preserve"> --- ZTE, </w:t>
      </w:r>
      <w:r w:rsidR="003030C1">
        <w:rPr>
          <w:rFonts w:hint="eastAsia"/>
          <w:snapToGrid/>
          <w:sz w:val="22"/>
          <w:szCs w:val="22"/>
          <w:lang w:val="en-GB"/>
        </w:rPr>
        <w:t xml:space="preserve">MTK, </w:t>
      </w:r>
      <w:r w:rsidR="00355E4F">
        <w:rPr>
          <w:rFonts w:hint="eastAsia"/>
          <w:snapToGrid/>
          <w:sz w:val="22"/>
          <w:szCs w:val="22"/>
          <w:lang w:val="en-GB"/>
        </w:rPr>
        <w:t>Qualcomm</w:t>
      </w:r>
    </w:p>
    <w:p w:rsidR="0075630E" w:rsidRPr="0075630E" w:rsidRDefault="00146E0E" w:rsidP="00AD0720">
      <w:pPr>
        <w:pStyle w:val="afa"/>
        <w:numPr>
          <w:ilvl w:val="0"/>
          <w:numId w:val="13"/>
        </w:numPr>
        <w:ind w:firstLineChars="0"/>
        <w:rPr>
          <w:snapToGrid/>
          <w:sz w:val="22"/>
          <w:szCs w:val="22"/>
          <w:lang w:val="en-GB"/>
        </w:rPr>
      </w:pPr>
      <w:r>
        <w:rPr>
          <w:rFonts w:hint="eastAsia"/>
          <w:snapToGrid/>
          <w:sz w:val="22"/>
          <w:szCs w:val="22"/>
          <w:lang w:val="en-GB"/>
        </w:rPr>
        <w:t xml:space="preserve">Alt 2: </w:t>
      </w:r>
      <w:r w:rsidR="003626DE">
        <w:rPr>
          <w:rFonts w:hint="eastAsia"/>
          <w:snapToGrid/>
          <w:sz w:val="22"/>
          <w:szCs w:val="22"/>
          <w:lang w:val="en-GB"/>
        </w:rPr>
        <w:t>b</w:t>
      </w:r>
      <w:r w:rsidR="00320014">
        <w:rPr>
          <w:rFonts w:hint="eastAsia"/>
          <w:snapToGrid/>
          <w:sz w:val="22"/>
          <w:szCs w:val="22"/>
          <w:lang w:val="en-GB"/>
        </w:rPr>
        <w:t>oth the carrier UE monitors to receive Msg2 and other</w:t>
      </w:r>
      <w:r w:rsidR="00CC0DB7">
        <w:rPr>
          <w:rFonts w:hint="eastAsia"/>
          <w:snapToGrid/>
          <w:sz w:val="22"/>
          <w:szCs w:val="22"/>
          <w:lang w:val="en-GB"/>
        </w:rPr>
        <w:t xml:space="preserve"> carriers. --- Ericsson, Huawei, </w:t>
      </w:r>
      <w:r w:rsidR="00320014">
        <w:rPr>
          <w:rFonts w:hint="eastAsia"/>
          <w:snapToGrid/>
          <w:sz w:val="22"/>
          <w:szCs w:val="22"/>
          <w:lang w:val="en-GB"/>
        </w:rPr>
        <w:t xml:space="preserve">HiSilicon, </w:t>
      </w:r>
      <w:r w:rsidR="00B73968">
        <w:rPr>
          <w:rFonts w:hint="eastAsia"/>
          <w:snapToGrid/>
          <w:sz w:val="22"/>
          <w:szCs w:val="22"/>
          <w:lang w:val="en-GB"/>
        </w:rPr>
        <w:t xml:space="preserve">LGE, </w:t>
      </w:r>
      <w:r w:rsidR="00320014">
        <w:rPr>
          <w:rFonts w:hint="eastAsia"/>
          <w:snapToGrid/>
          <w:sz w:val="22"/>
          <w:szCs w:val="22"/>
          <w:lang w:val="en-GB"/>
        </w:rPr>
        <w:t>Samsung</w:t>
      </w:r>
    </w:p>
    <w:p w:rsidR="008D3495" w:rsidRPr="008D3495" w:rsidRDefault="008D3495" w:rsidP="008D3495">
      <w:pPr>
        <w:rPr>
          <w:lang w:val="en-GB" w:eastAsia="zh-CN"/>
        </w:rPr>
      </w:pPr>
      <w:r w:rsidRPr="008D3495">
        <w:rPr>
          <w:rFonts w:hint="eastAsia"/>
          <w:lang w:val="en-GB" w:eastAsia="zh-CN"/>
        </w:rPr>
        <w:t xml:space="preserve">Feature lead analysis: </w:t>
      </w:r>
      <w:r>
        <w:rPr>
          <w:rFonts w:hint="eastAsia"/>
          <w:lang w:val="en-GB" w:eastAsia="zh-CN"/>
        </w:rPr>
        <w:t>no</w:t>
      </w:r>
      <w:r w:rsidR="001D3C33">
        <w:rPr>
          <w:rFonts w:hint="eastAsia"/>
          <w:lang w:val="en-GB" w:eastAsia="zh-CN"/>
        </w:rPr>
        <w:t xml:space="preserve"> strong </w:t>
      </w:r>
      <w:r>
        <w:rPr>
          <w:lang w:val="en-GB" w:eastAsia="zh-CN"/>
        </w:rPr>
        <w:t>majority</w:t>
      </w:r>
      <w:r>
        <w:rPr>
          <w:rFonts w:hint="eastAsia"/>
          <w:lang w:val="en-GB" w:eastAsia="zh-CN"/>
        </w:rPr>
        <w:t xml:space="preserve"> view.</w:t>
      </w:r>
    </w:p>
    <w:p w:rsidR="00FA23F5" w:rsidRDefault="00E00332" w:rsidP="00161346">
      <w:pPr>
        <w:rPr>
          <w:b/>
          <w:lang w:val="en-GB" w:eastAsia="zh-CN"/>
        </w:rPr>
      </w:pPr>
      <w:r w:rsidRPr="002708AE">
        <w:rPr>
          <w:rFonts w:hint="eastAsia"/>
          <w:b/>
          <w:highlight w:val="yellow"/>
          <w:lang w:val="en-GB" w:eastAsia="zh-CN"/>
        </w:rPr>
        <w:t>Recommended</w:t>
      </w:r>
      <w:r w:rsidR="00D77EE6" w:rsidRPr="002708AE">
        <w:rPr>
          <w:rFonts w:hint="eastAsia"/>
          <w:b/>
          <w:highlight w:val="yellow"/>
          <w:lang w:val="en-GB" w:eastAsia="zh-CN"/>
        </w:rPr>
        <w:t xml:space="preserve"> proposal 2</w:t>
      </w:r>
      <w:r w:rsidR="00986C51" w:rsidRPr="002708AE">
        <w:rPr>
          <w:rFonts w:hint="eastAsia"/>
          <w:b/>
          <w:highlight w:val="yellow"/>
          <w:lang w:val="en-GB" w:eastAsia="zh-CN"/>
        </w:rPr>
        <w:t>:</w:t>
      </w:r>
      <w:r w:rsidR="00D77EE6" w:rsidRPr="00161346">
        <w:rPr>
          <w:rFonts w:hint="eastAsia"/>
          <w:b/>
          <w:lang w:val="en-GB" w:eastAsia="zh-CN"/>
        </w:rPr>
        <w:t xml:space="preserve"> </w:t>
      </w:r>
      <w:r w:rsidR="00B2550F">
        <w:rPr>
          <w:rFonts w:hint="eastAsia"/>
          <w:b/>
          <w:lang w:val="en-GB" w:eastAsia="zh-CN"/>
        </w:rPr>
        <w:t>RAN1 further discuss</w:t>
      </w:r>
      <w:r w:rsidR="00413EF5">
        <w:rPr>
          <w:b/>
          <w:lang w:val="en-GB" w:eastAsia="zh-CN"/>
        </w:rPr>
        <w:t>es</w:t>
      </w:r>
      <w:r w:rsidR="00B2550F">
        <w:rPr>
          <w:rFonts w:hint="eastAsia"/>
          <w:b/>
          <w:lang w:val="en-GB" w:eastAsia="zh-CN"/>
        </w:rPr>
        <w:t xml:space="preserve"> which </w:t>
      </w:r>
      <w:r w:rsidR="008F0847">
        <w:rPr>
          <w:rFonts w:hint="eastAsia"/>
          <w:b/>
          <w:lang w:val="en-GB" w:eastAsia="zh-CN"/>
        </w:rPr>
        <w:t>carrier</w:t>
      </w:r>
      <w:r w:rsidR="00B2550F">
        <w:rPr>
          <w:rFonts w:hint="eastAsia"/>
          <w:b/>
          <w:lang w:val="en-GB" w:eastAsia="zh-CN"/>
        </w:rPr>
        <w:t>(</w:t>
      </w:r>
      <w:r w:rsidR="008F0847">
        <w:rPr>
          <w:rFonts w:hint="eastAsia"/>
          <w:b/>
          <w:lang w:val="en-GB" w:eastAsia="zh-CN"/>
        </w:rPr>
        <w:t>s</w:t>
      </w:r>
      <w:r w:rsidR="00B2550F">
        <w:rPr>
          <w:rFonts w:hint="eastAsia"/>
          <w:b/>
          <w:lang w:val="en-GB" w:eastAsia="zh-CN"/>
        </w:rPr>
        <w:t>)</w:t>
      </w:r>
      <w:r w:rsidR="008F0847">
        <w:rPr>
          <w:rFonts w:hint="eastAsia"/>
          <w:b/>
          <w:lang w:val="en-GB" w:eastAsia="zh-CN"/>
        </w:rPr>
        <w:t xml:space="preserve"> can be used for the measurement</w:t>
      </w:r>
      <w:r w:rsidR="00EB2C70">
        <w:rPr>
          <w:rFonts w:hint="eastAsia"/>
          <w:b/>
          <w:lang w:val="en-GB" w:eastAsia="zh-CN"/>
        </w:rPr>
        <w:t xml:space="preserve"> with the following alternatives,</w:t>
      </w:r>
    </w:p>
    <w:p w:rsidR="00B2550F" w:rsidRPr="00B2550F" w:rsidRDefault="00B2550F" w:rsidP="00AD0720">
      <w:pPr>
        <w:pStyle w:val="afa"/>
        <w:numPr>
          <w:ilvl w:val="0"/>
          <w:numId w:val="13"/>
        </w:numPr>
        <w:ind w:firstLineChars="0"/>
        <w:rPr>
          <w:b/>
          <w:snapToGrid/>
          <w:sz w:val="22"/>
          <w:szCs w:val="22"/>
          <w:lang w:val="en-GB"/>
        </w:rPr>
      </w:pPr>
      <w:r w:rsidRPr="00B2550F">
        <w:rPr>
          <w:rFonts w:hint="eastAsia"/>
          <w:b/>
          <w:snapToGrid/>
          <w:sz w:val="22"/>
          <w:szCs w:val="22"/>
          <w:lang w:val="en-GB"/>
        </w:rPr>
        <w:t xml:space="preserve">Alt 1: </w:t>
      </w:r>
      <w:r w:rsidRPr="00B2550F">
        <w:rPr>
          <w:b/>
          <w:snapToGrid/>
          <w:sz w:val="22"/>
          <w:szCs w:val="22"/>
          <w:lang w:val="en-GB"/>
        </w:rPr>
        <w:t xml:space="preserve">the carrier </w:t>
      </w:r>
      <w:r w:rsidRPr="00B2550F">
        <w:rPr>
          <w:rFonts w:hint="eastAsia"/>
          <w:b/>
          <w:snapToGrid/>
          <w:sz w:val="22"/>
          <w:szCs w:val="22"/>
          <w:lang w:val="en-GB"/>
        </w:rPr>
        <w:t>UE</w:t>
      </w:r>
      <w:r w:rsidRPr="00B2550F">
        <w:rPr>
          <w:b/>
          <w:snapToGrid/>
          <w:sz w:val="22"/>
          <w:szCs w:val="22"/>
          <w:lang w:val="en-GB"/>
        </w:rPr>
        <w:t xml:space="preserve"> monitors to receive Msg2</w:t>
      </w:r>
    </w:p>
    <w:p w:rsidR="00B2550F" w:rsidRDefault="00B2550F" w:rsidP="00AD0720">
      <w:pPr>
        <w:pStyle w:val="afa"/>
        <w:numPr>
          <w:ilvl w:val="0"/>
          <w:numId w:val="13"/>
        </w:numPr>
        <w:ind w:firstLineChars="0"/>
        <w:rPr>
          <w:b/>
          <w:snapToGrid/>
          <w:sz w:val="22"/>
          <w:szCs w:val="22"/>
          <w:lang w:val="en-GB"/>
        </w:rPr>
      </w:pPr>
      <w:r w:rsidRPr="00B2550F">
        <w:rPr>
          <w:rFonts w:hint="eastAsia"/>
          <w:b/>
          <w:snapToGrid/>
          <w:sz w:val="22"/>
          <w:szCs w:val="22"/>
          <w:lang w:val="en-GB"/>
        </w:rPr>
        <w:t xml:space="preserve">Alt 2: </w:t>
      </w:r>
      <w:r w:rsidR="003626DE">
        <w:rPr>
          <w:rFonts w:hint="eastAsia"/>
          <w:b/>
          <w:snapToGrid/>
          <w:sz w:val="22"/>
          <w:szCs w:val="22"/>
          <w:lang w:val="en-GB"/>
        </w:rPr>
        <w:t>b</w:t>
      </w:r>
      <w:r w:rsidRPr="00B2550F">
        <w:rPr>
          <w:rFonts w:hint="eastAsia"/>
          <w:b/>
          <w:snapToGrid/>
          <w:sz w:val="22"/>
          <w:szCs w:val="22"/>
          <w:lang w:val="en-GB"/>
        </w:rPr>
        <w:t>oth the carrier UE monitors to receive Msg2 and other carriers.</w:t>
      </w:r>
    </w:p>
    <w:p w:rsidR="00E52328" w:rsidRPr="00365B9C" w:rsidRDefault="00AC0F50" w:rsidP="00E52328">
      <w:pPr>
        <w:pStyle w:val="2"/>
        <w:rPr>
          <w:u w:val="single"/>
          <w:lang w:eastAsia="zh-CN"/>
        </w:rPr>
      </w:pPr>
      <w:r>
        <w:rPr>
          <w:lang w:val="en-GB" w:eastAsia="zh-CN"/>
        </w:rPr>
        <w:t>P</w:t>
      </w:r>
      <w:r>
        <w:rPr>
          <w:rFonts w:hint="eastAsia"/>
          <w:lang w:val="en-GB" w:eastAsia="zh-CN"/>
        </w:rPr>
        <w:t>eriod</w:t>
      </w:r>
      <w:r w:rsidR="00A36036">
        <w:rPr>
          <w:rFonts w:hint="eastAsia"/>
          <w:lang w:val="en-GB" w:eastAsia="zh-CN"/>
        </w:rPr>
        <w:t xml:space="preserve"> </w:t>
      </w:r>
      <w:r w:rsidR="00E52328">
        <w:rPr>
          <w:rFonts w:hint="eastAsia"/>
          <w:lang w:eastAsia="zh-CN"/>
        </w:rPr>
        <w:t>for channel quality measurement</w:t>
      </w:r>
    </w:p>
    <w:p w:rsidR="009F5B1A" w:rsidRDefault="00E52328" w:rsidP="009F5B1A">
      <w:pPr>
        <w:rPr>
          <w:lang w:eastAsia="zh-CN"/>
        </w:rPr>
      </w:pPr>
      <w:r>
        <w:rPr>
          <w:rFonts w:hint="eastAsia"/>
          <w:lang w:val="en-GB" w:eastAsia="zh-CN"/>
        </w:rPr>
        <w:t>F</w:t>
      </w:r>
      <w:r w:rsidR="009F5B1A">
        <w:rPr>
          <w:rFonts w:hint="eastAsia"/>
          <w:lang w:val="en-GB" w:eastAsia="zh-CN"/>
        </w:rPr>
        <w:t>or non-anchor access</w:t>
      </w:r>
      <w:r w:rsidR="00A36036">
        <w:rPr>
          <w:rFonts w:hint="eastAsia"/>
          <w:lang w:val="en-GB" w:eastAsia="zh-CN"/>
        </w:rPr>
        <w:t xml:space="preserve">, two alternatives on the </w:t>
      </w:r>
      <w:r w:rsidR="00AC0F50">
        <w:rPr>
          <w:rFonts w:hint="eastAsia"/>
          <w:lang w:val="en-GB" w:eastAsia="zh-CN"/>
        </w:rPr>
        <w:t>period</w:t>
      </w:r>
      <w:r w:rsidR="00A36036">
        <w:rPr>
          <w:rFonts w:hint="eastAsia"/>
          <w:lang w:val="en-GB" w:eastAsia="zh-CN"/>
        </w:rPr>
        <w:t xml:space="preserve"> for UEs perform measurement.</w:t>
      </w:r>
    </w:p>
    <w:p w:rsidR="0075630E" w:rsidRPr="00146E0E" w:rsidRDefault="0075630E" w:rsidP="00AD0720">
      <w:pPr>
        <w:pStyle w:val="afa"/>
        <w:numPr>
          <w:ilvl w:val="0"/>
          <w:numId w:val="13"/>
        </w:numPr>
        <w:ind w:firstLineChars="0"/>
        <w:rPr>
          <w:snapToGrid/>
          <w:sz w:val="22"/>
          <w:szCs w:val="22"/>
          <w:lang w:val="en-GB"/>
        </w:rPr>
      </w:pPr>
      <w:r>
        <w:rPr>
          <w:rFonts w:hint="eastAsia"/>
          <w:snapToGrid/>
          <w:sz w:val="22"/>
          <w:szCs w:val="22"/>
          <w:lang w:val="en-GB"/>
        </w:rPr>
        <w:t xml:space="preserve">Alt 1: </w:t>
      </w:r>
      <w:r w:rsidR="003626DE" w:rsidRPr="003626DE">
        <w:rPr>
          <w:snapToGrid/>
          <w:sz w:val="22"/>
          <w:szCs w:val="22"/>
          <w:lang w:val="en-GB"/>
        </w:rPr>
        <w:t xml:space="preserve">from the beginning of the random access response to the beginning of </w:t>
      </w:r>
      <w:r w:rsidR="00061CEE">
        <w:rPr>
          <w:rFonts w:hint="eastAsia"/>
          <w:snapToGrid/>
          <w:sz w:val="22"/>
          <w:szCs w:val="22"/>
          <w:lang w:val="en-GB"/>
        </w:rPr>
        <w:t>Msg3 transmission</w:t>
      </w:r>
      <w:r w:rsidR="00CC0DB7">
        <w:rPr>
          <w:rFonts w:hint="eastAsia"/>
          <w:snapToGrid/>
          <w:sz w:val="22"/>
          <w:szCs w:val="22"/>
          <w:lang w:val="en-GB"/>
        </w:rPr>
        <w:t>, if UE monitors RAR</w:t>
      </w:r>
      <w:r w:rsidR="00061CEE">
        <w:rPr>
          <w:rFonts w:hint="eastAsia"/>
          <w:snapToGrid/>
          <w:sz w:val="22"/>
          <w:szCs w:val="22"/>
          <w:lang w:val="en-GB"/>
        </w:rPr>
        <w:t xml:space="preserve"> </w:t>
      </w:r>
      <w:r w:rsidR="000754E6">
        <w:rPr>
          <w:rFonts w:hint="eastAsia"/>
          <w:snapToGrid/>
          <w:sz w:val="22"/>
          <w:szCs w:val="22"/>
          <w:lang w:val="en-GB"/>
        </w:rPr>
        <w:t>---</w:t>
      </w:r>
      <w:r w:rsidR="007B29B1">
        <w:rPr>
          <w:rFonts w:hint="eastAsia"/>
          <w:snapToGrid/>
          <w:sz w:val="22"/>
          <w:szCs w:val="22"/>
          <w:lang w:val="en-GB"/>
        </w:rPr>
        <w:t xml:space="preserve"> </w:t>
      </w:r>
      <w:r w:rsidR="00CC0DB7">
        <w:rPr>
          <w:rFonts w:hint="eastAsia"/>
          <w:snapToGrid/>
          <w:sz w:val="22"/>
          <w:szCs w:val="22"/>
          <w:lang w:val="en-GB"/>
        </w:rPr>
        <w:t>MTK</w:t>
      </w:r>
      <w:r w:rsidR="008419C5">
        <w:rPr>
          <w:rFonts w:hint="eastAsia"/>
          <w:snapToGrid/>
          <w:sz w:val="22"/>
          <w:szCs w:val="22"/>
          <w:lang w:val="en-GB"/>
        </w:rPr>
        <w:t>, Intel</w:t>
      </w:r>
    </w:p>
    <w:p w:rsidR="00415592" w:rsidRPr="00862804" w:rsidRDefault="0075630E" w:rsidP="00AD0720">
      <w:pPr>
        <w:pStyle w:val="afa"/>
        <w:numPr>
          <w:ilvl w:val="0"/>
          <w:numId w:val="13"/>
        </w:numPr>
        <w:ind w:firstLineChars="0"/>
        <w:rPr>
          <w:lang w:val="en-GB"/>
        </w:rPr>
      </w:pPr>
      <w:r>
        <w:rPr>
          <w:rFonts w:hint="eastAsia"/>
          <w:snapToGrid/>
          <w:sz w:val="22"/>
          <w:szCs w:val="22"/>
          <w:lang w:val="en-GB"/>
        </w:rPr>
        <w:t xml:space="preserve">Alt 2: </w:t>
      </w:r>
      <w:r w:rsidR="00061CEE">
        <w:rPr>
          <w:rFonts w:hint="eastAsia"/>
          <w:snapToGrid/>
          <w:sz w:val="22"/>
          <w:szCs w:val="22"/>
          <w:lang w:val="en-GB"/>
        </w:rPr>
        <w:t>b</w:t>
      </w:r>
      <w:r w:rsidR="000754E6">
        <w:rPr>
          <w:rFonts w:hint="eastAsia"/>
          <w:snapToGrid/>
          <w:sz w:val="22"/>
          <w:szCs w:val="22"/>
          <w:lang w:val="en-GB"/>
        </w:rPr>
        <w:t xml:space="preserve">efore NPRACH </w:t>
      </w:r>
      <w:r w:rsidR="00061CEE">
        <w:rPr>
          <w:rFonts w:hint="eastAsia"/>
          <w:snapToGrid/>
          <w:sz w:val="22"/>
          <w:szCs w:val="22"/>
          <w:lang w:val="en-GB"/>
        </w:rPr>
        <w:t>preamble transmission</w:t>
      </w:r>
      <w:r w:rsidR="00BD1DDB">
        <w:rPr>
          <w:rFonts w:hint="eastAsia"/>
          <w:snapToGrid/>
          <w:sz w:val="22"/>
          <w:szCs w:val="22"/>
          <w:lang w:val="en-GB"/>
        </w:rPr>
        <w:t xml:space="preserve">, or,  </w:t>
      </w:r>
      <w:r w:rsidR="00061CEE" w:rsidRPr="003626DE">
        <w:rPr>
          <w:snapToGrid/>
          <w:sz w:val="22"/>
          <w:szCs w:val="22"/>
          <w:lang w:val="en-GB"/>
        </w:rPr>
        <w:t xml:space="preserve">from the beginning of the random access response to the beginning of </w:t>
      </w:r>
      <w:r w:rsidR="00061CEE">
        <w:rPr>
          <w:rFonts w:hint="eastAsia"/>
          <w:snapToGrid/>
          <w:sz w:val="22"/>
          <w:szCs w:val="22"/>
          <w:lang w:val="en-GB"/>
        </w:rPr>
        <w:t xml:space="preserve">Msg3 transmission </w:t>
      </w:r>
      <w:r w:rsidR="00CC0DB7">
        <w:rPr>
          <w:rFonts w:hint="eastAsia"/>
          <w:snapToGrid/>
          <w:sz w:val="22"/>
          <w:szCs w:val="22"/>
          <w:lang w:val="en-GB"/>
        </w:rPr>
        <w:t xml:space="preserve">--- </w:t>
      </w:r>
      <w:proofErr w:type="spellStart"/>
      <w:r w:rsidR="00CC0DB7">
        <w:rPr>
          <w:rFonts w:hint="eastAsia"/>
          <w:snapToGrid/>
          <w:sz w:val="22"/>
          <w:szCs w:val="22"/>
          <w:lang w:val="en-GB"/>
        </w:rPr>
        <w:t>Huawei</w:t>
      </w:r>
      <w:proofErr w:type="spellEnd"/>
      <w:r w:rsidR="00CC0DB7">
        <w:rPr>
          <w:rFonts w:hint="eastAsia"/>
          <w:snapToGrid/>
          <w:sz w:val="22"/>
          <w:szCs w:val="22"/>
          <w:lang w:val="en-GB"/>
        </w:rPr>
        <w:t xml:space="preserve">, </w:t>
      </w:r>
      <w:proofErr w:type="spellStart"/>
      <w:r w:rsidR="0057594E">
        <w:rPr>
          <w:rFonts w:hint="eastAsia"/>
          <w:snapToGrid/>
          <w:sz w:val="22"/>
          <w:szCs w:val="22"/>
          <w:lang w:val="en-GB"/>
        </w:rPr>
        <w:t>HiSilicon</w:t>
      </w:r>
      <w:proofErr w:type="spellEnd"/>
      <w:r w:rsidR="0057594E">
        <w:rPr>
          <w:rFonts w:hint="eastAsia"/>
          <w:snapToGrid/>
          <w:sz w:val="22"/>
          <w:szCs w:val="22"/>
          <w:lang w:val="en-GB"/>
        </w:rPr>
        <w:t xml:space="preserve">, </w:t>
      </w:r>
      <w:r w:rsidR="00830057">
        <w:rPr>
          <w:rFonts w:hint="eastAsia"/>
          <w:snapToGrid/>
          <w:sz w:val="22"/>
          <w:szCs w:val="22"/>
          <w:lang w:val="en-GB"/>
        </w:rPr>
        <w:t>Samsung</w:t>
      </w:r>
      <w:r w:rsidR="00FD7D29">
        <w:rPr>
          <w:rFonts w:hint="eastAsia"/>
          <w:snapToGrid/>
          <w:sz w:val="22"/>
          <w:szCs w:val="22"/>
          <w:lang w:val="en-GB"/>
        </w:rPr>
        <w:t>,</w:t>
      </w:r>
      <w:r w:rsidR="00FD7D29" w:rsidRPr="00FD7D29">
        <w:rPr>
          <w:rFonts w:hint="eastAsia"/>
          <w:snapToGrid/>
          <w:sz w:val="22"/>
          <w:szCs w:val="22"/>
          <w:lang w:val="en-GB"/>
        </w:rPr>
        <w:t xml:space="preserve"> </w:t>
      </w:r>
      <w:r w:rsidR="00FD7D29">
        <w:rPr>
          <w:rFonts w:hint="eastAsia"/>
          <w:snapToGrid/>
          <w:sz w:val="22"/>
          <w:szCs w:val="22"/>
          <w:lang w:val="en-GB"/>
        </w:rPr>
        <w:t>LGE</w:t>
      </w:r>
    </w:p>
    <w:p w:rsidR="00862804" w:rsidRPr="00862804" w:rsidRDefault="00862804" w:rsidP="00862804">
      <w:pPr>
        <w:rPr>
          <w:lang w:val="en-GB" w:eastAsia="zh-CN"/>
        </w:rPr>
      </w:pPr>
      <w:r w:rsidRPr="00862804">
        <w:rPr>
          <w:rFonts w:hint="eastAsia"/>
          <w:lang w:val="en-GB"/>
        </w:rPr>
        <w:t xml:space="preserve">Feature lead analysis: no strong </w:t>
      </w:r>
      <w:r w:rsidRPr="00862804">
        <w:rPr>
          <w:lang w:val="en-GB"/>
        </w:rPr>
        <w:t>majority</w:t>
      </w:r>
      <w:r w:rsidRPr="00862804">
        <w:rPr>
          <w:rFonts w:hint="eastAsia"/>
          <w:lang w:val="en-GB"/>
        </w:rPr>
        <w:t xml:space="preserve"> </w:t>
      </w:r>
      <w:r w:rsidR="00BB391B">
        <w:rPr>
          <w:rFonts w:hint="eastAsia"/>
          <w:lang w:val="en-GB"/>
        </w:rPr>
        <w:t>view</w:t>
      </w:r>
      <w:r w:rsidR="00413EF5">
        <w:rPr>
          <w:lang w:val="en-GB"/>
        </w:rPr>
        <w:t>.</w:t>
      </w:r>
    </w:p>
    <w:p w:rsidR="009F5B1A" w:rsidRDefault="00E00332" w:rsidP="009F5B1A">
      <w:pPr>
        <w:rPr>
          <w:b/>
          <w:lang w:val="en-GB" w:eastAsia="zh-CN"/>
        </w:rPr>
      </w:pPr>
      <w:r w:rsidRPr="00B8436F">
        <w:rPr>
          <w:rFonts w:hint="eastAsia"/>
          <w:b/>
          <w:highlight w:val="yellow"/>
          <w:lang w:val="en-GB" w:eastAsia="zh-CN"/>
        </w:rPr>
        <w:t>Recommended</w:t>
      </w:r>
      <w:r w:rsidR="009F5B1A" w:rsidRPr="00B8436F">
        <w:rPr>
          <w:rFonts w:hint="eastAsia"/>
          <w:b/>
          <w:highlight w:val="yellow"/>
          <w:lang w:val="en-GB" w:eastAsia="zh-CN"/>
        </w:rPr>
        <w:t xml:space="preserve"> proposal 3:</w:t>
      </w:r>
      <w:r w:rsidR="009F5B1A" w:rsidRPr="00161346">
        <w:rPr>
          <w:rFonts w:hint="eastAsia"/>
          <w:b/>
          <w:lang w:val="en-GB" w:eastAsia="zh-CN"/>
        </w:rPr>
        <w:t xml:space="preserve"> </w:t>
      </w:r>
      <w:r w:rsidR="00862804">
        <w:rPr>
          <w:rFonts w:hint="eastAsia"/>
          <w:b/>
          <w:lang w:val="en-GB" w:eastAsia="zh-CN"/>
        </w:rPr>
        <w:t>RAN1 further discuss</w:t>
      </w:r>
      <w:r w:rsidR="00413EF5">
        <w:rPr>
          <w:b/>
          <w:lang w:val="en-GB" w:eastAsia="zh-CN"/>
        </w:rPr>
        <w:t>es</w:t>
      </w:r>
      <w:r w:rsidR="00862804">
        <w:rPr>
          <w:rFonts w:hint="eastAsia"/>
          <w:b/>
          <w:lang w:val="en-GB" w:eastAsia="zh-CN"/>
        </w:rPr>
        <w:t xml:space="preserve"> the measurement period for non-anchor access</w:t>
      </w:r>
      <w:r w:rsidR="00EB2C70">
        <w:rPr>
          <w:rFonts w:hint="eastAsia"/>
          <w:b/>
          <w:lang w:val="en-GB" w:eastAsia="zh-CN"/>
        </w:rPr>
        <w:t xml:space="preserve"> with the following alternatives</w:t>
      </w:r>
    </w:p>
    <w:p w:rsidR="00F95474" w:rsidRPr="00E8732C" w:rsidRDefault="00862804" w:rsidP="00AD0720">
      <w:pPr>
        <w:pStyle w:val="afa"/>
        <w:numPr>
          <w:ilvl w:val="0"/>
          <w:numId w:val="13"/>
        </w:numPr>
        <w:ind w:firstLineChars="0"/>
        <w:rPr>
          <w:b/>
          <w:snapToGrid/>
          <w:sz w:val="22"/>
          <w:szCs w:val="22"/>
          <w:lang w:val="en-GB"/>
        </w:rPr>
      </w:pPr>
      <w:r w:rsidRPr="00E8732C">
        <w:rPr>
          <w:rFonts w:hint="eastAsia"/>
          <w:b/>
          <w:snapToGrid/>
          <w:sz w:val="22"/>
          <w:szCs w:val="22"/>
          <w:lang w:val="en-GB"/>
        </w:rPr>
        <w:t xml:space="preserve">Alt 1: </w:t>
      </w:r>
      <w:r w:rsidR="00F95474" w:rsidRPr="00E8732C">
        <w:rPr>
          <w:b/>
          <w:snapToGrid/>
          <w:sz w:val="22"/>
          <w:szCs w:val="22"/>
          <w:lang w:val="en-GB"/>
        </w:rPr>
        <w:t xml:space="preserve">from the beginning of the random access response to the beginning of </w:t>
      </w:r>
      <w:r w:rsidR="00F95474" w:rsidRPr="00E8732C">
        <w:rPr>
          <w:rFonts w:hint="eastAsia"/>
          <w:b/>
          <w:snapToGrid/>
          <w:sz w:val="22"/>
          <w:szCs w:val="22"/>
          <w:lang w:val="en-GB"/>
        </w:rPr>
        <w:t>Msg3 transmission</w:t>
      </w:r>
      <w:r w:rsidR="00270DBE" w:rsidRPr="00E8732C">
        <w:rPr>
          <w:rFonts w:hint="eastAsia"/>
          <w:b/>
          <w:snapToGrid/>
          <w:sz w:val="22"/>
          <w:szCs w:val="22"/>
          <w:lang w:val="en-GB"/>
        </w:rPr>
        <w:t xml:space="preserve"> if UE monitors RAR</w:t>
      </w:r>
    </w:p>
    <w:p w:rsidR="009F5B1A" w:rsidRDefault="00F95474" w:rsidP="00AD0720">
      <w:pPr>
        <w:pStyle w:val="afa"/>
        <w:numPr>
          <w:ilvl w:val="0"/>
          <w:numId w:val="13"/>
        </w:numPr>
        <w:ind w:firstLineChars="0"/>
        <w:rPr>
          <w:b/>
          <w:snapToGrid/>
          <w:sz w:val="22"/>
          <w:szCs w:val="22"/>
          <w:lang w:val="en-GB"/>
        </w:rPr>
      </w:pPr>
      <w:r w:rsidRPr="00E8732C">
        <w:rPr>
          <w:rFonts w:hint="eastAsia"/>
          <w:b/>
          <w:snapToGrid/>
          <w:sz w:val="22"/>
          <w:szCs w:val="22"/>
          <w:lang w:val="en-GB"/>
        </w:rPr>
        <w:t xml:space="preserve">Alt 2: </w:t>
      </w:r>
      <w:r w:rsidR="00A10317" w:rsidRPr="00E8732C">
        <w:rPr>
          <w:b/>
          <w:snapToGrid/>
          <w:sz w:val="22"/>
          <w:szCs w:val="22"/>
          <w:lang w:val="en-GB"/>
        </w:rPr>
        <w:t xml:space="preserve">from the beginning of the random access response to the beginning of </w:t>
      </w:r>
      <w:r w:rsidR="00A10317" w:rsidRPr="00E8732C">
        <w:rPr>
          <w:rFonts w:hint="eastAsia"/>
          <w:b/>
          <w:snapToGrid/>
          <w:sz w:val="22"/>
          <w:szCs w:val="22"/>
          <w:lang w:val="en-GB"/>
        </w:rPr>
        <w:t>Msg3 transmissio</w:t>
      </w:r>
      <w:r w:rsidR="00A10317">
        <w:rPr>
          <w:rFonts w:hint="eastAsia"/>
          <w:b/>
          <w:snapToGrid/>
          <w:sz w:val="22"/>
          <w:szCs w:val="22"/>
          <w:lang w:val="en-GB"/>
        </w:rPr>
        <w:t xml:space="preserve">n, </w:t>
      </w:r>
      <w:r w:rsidRPr="00E8732C">
        <w:rPr>
          <w:rFonts w:hint="eastAsia"/>
          <w:b/>
          <w:snapToGrid/>
          <w:sz w:val="22"/>
          <w:szCs w:val="22"/>
          <w:lang w:val="en-GB"/>
        </w:rPr>
        <w:t xml:space="preserve">or </w:t>
      </w:r>
      <w:r w:rsidR="00270DBE" w:rsidRPr="00E8732C">
        <w:rPr>
          <w:rFonts w:hint="eastAsia"/>
          <w:b/>
          <w:snapToGrid/>
          <w:sz w:val="22"/>
          <w:szCs w:val="22"/>
          <w:lang w:val="en-GB"/>
        </w:rPr>
        <w:t xml:space="preserve">before </w:t>
      </w:r>
      <w:r w:rsidR="00270DBE" w:rsidRPr="00E8732C">
        <w:rPr>
          <w:b/>
          <w:snapToGrid/>
          <w:sz w:val="22"/>
          <w:szCs w:val="22"/>
          <w:lang w:val="en-GB"/>
        </w:rPr>
        <w:t xml:space="preserve">the beginning of </w:t>
      </w:r>
      <w:r w:rsidR="00270DBE" w:rsidRPr="00E8732C">
        <w:rPr>
          <w:rFonts w:hint="eastAsia"/>
          <w:b/>
          <w:snapToGrid/>
          <w:sz w:val="22"/>
          <w:szCs w:val="22"/>
          <w:lang w:val="en-GB"/>
        </w:rPr>
        <w:t>NPRACH preamble transmission</w:t>
      </w:r>
    </w:p>
    <w:p w:rsidR="00696223" w:rsidRPr="00E8732C" w:rsidRDefault="00696223" w:rsidP="00AD0720">
      <w:pPr>
        <w:pStyle w:val="afa"/>
        <w:numPr>
          <w:ilvl w:val="2"/>
          <w:numId w:val="13"/>
        </w:numPr>
        <w:ind w:firstLineChars="0"/>
        <w:rPr>
          <w:b/>
          <w:snapToGrid/>
          <w:sz w:val="22"/>
          <w:szCs w:val="22"/>
          <w:lang w:val="en-GB"/>
        </w:rPr>
      </w:pPr>
      <w:r>
        <w:rPr>
          <w:rFonts w:hint="eastAsia"/>
          <w:b/>
          <w:snapToGrid/>
          <w:sz w:val="22"/>
          <w:szCs w:val="22"/>
          <w:lang w:val="en-GB"/>
        </w:rPr>
        <w:t>FFS the c</w:t>
      </w:r>
      <w:r w:rsidR="000F0689">
        <w:rPr>
          <w:rFonts w:hint="eastAsia"/>
          <w:b/>
          <w:snapToGrid/>
          <w:sz w:val="22"/>
          <w:szCs w:val="22"/>
          <w:lang w:val="en-GB"/>
        </w:rPr>
        <w:t>ondition for which</w:t>
      </w:r>
      <w:r w:rsidR="00F85B58">
        <w:rPr>
          <w:rFonts w:hint="eastAsia"/>
          <w:b/>
          <w:snapToGrid/>
          <w:sz w:val="22"/>
          <w:szCs w:val="22"/>
          <w:lang w:val="en-GB"/>
        </w:rPr>
        <w:t xml:space="preserve"> period</w:t>
      </w:r>
      <w:r w:rsidR="000F0689">
        <w:rPr>
          <w:rFonts w:hint="eastAsia"/>
          <w:b/>
          <w:snapToGrid/>
          <w:sz w:val="22"/>
          <w:szCs w:val="22"/>
          <w:lang w:val="en-GB"/>
        </w:rPr>
        <w:t xml:space="preserve"> is performed</w:t>
      </w:r>
    </w:p>
    <w:p w:rsidR="00C23DF8" w:rsidRPr="00BC0176" w:rsidRDefault="00C23DF8" w:rsidP="00B84F30">
      <w:pPr>
        <w:pStyle w:val="2"/>
        <w:rPr>
          <w:u w:val="single"/>
          <w:lang w:eastAsia="zh-CN"/>
        </w:rPr>
      </w:pPr>
      <w:r>
        <w:rPr>
          <w:lang w:val="en-GB" w:eastAsia="zh-CN"/>
        </w:rPr>
        <w:lastRenderedPageBreak/>
        <w:t>M</w:t>
      </w:r>
      <w:r>
        <w:rPr>
          <w:rFonts w:hint="eastAsia"/>
          <w:lang w:val="en-GB" w:eastAsia="zh-CN"/>
        </w:rPr>
        <w:t xml:space="preserve">easurement reference resource </w:t>
      </w:r>
      <w:r>
        <w:rPr>
          <w:rFonts w:hint="eastAsia"/>
          <w:lang w:eastAsia="zh-CN"/>
        </w:rPr>
        <w:t>for channel quality measurement</w:t>
      </w:r>
    </w:p>
    <w:p w:rsidR="00B84F30" w:rsidRDefault="00BC0176" w:rsidP="00B84F30">
      <w:pPr>
        <w:rPr>
          <w:lang w:eastAsia="zh-CN"/>
        </w:rPr>
      </w:pPr>
      <w:r>
        <w:rPr>
          <w:rFonts w:hint="eastAsia"/>
          <w:lang w:val="en-GB" w:eastAsia="zh-CN"/>
        </w:rPr>
        <w:t>F</w:t>
      </w:r>
      <w:r w:rsidR="00B84F30">
        <w:rPr>
          <w:rFonts w:hint="eastAsia"/>
          <w:lang w:val="en-GB" w:eastAsia="zh-CN"/>
        </w:rPr>
        <w:t>or non-anchor access</w:t>
      </w:r>
    </w:p>
    <w:p w:rsidR="00B84F30" w:rsidRPr="00B40DAF" w:rsidRDefault="00437A98" w:rsidP="00AD0720">
      <w:pPr>
        <w:pStyle w:val="afa"/>
        <w:numPr>
          <w:ilvl w:val="0"/>
          <w:numId w:val="13"/>
        </w:numPr>
        <w:ind w:firstLineChars="0"/>
        <w:rPr>
          <w:lang w:val="en-GB"/>
        </w:rPr>
      </w:pPr>
      <w:r>
        <w:rPr>
          <w:rFonts w:hint="eastAsia"/>
          <w:lang w:val="en-GB"/>
        </w:rPr>
        <w:t xml:space="preserve">Define measurement </w:t>
      </w:r>
      <w:r w:rsidR="00967228">
        <w:rPr>
          <w:rFonts w:hint="eastAsia"/>
          <w:lang w:val="en-GB"/>
        </w:rPr>
        <w:t xml:space="preserve">reference </w:t>
      </w:r>
      <w:r>
        <w:rPr>
          <w:rFonts w:hint="eastAsia"/>
          <w:lang w:val="en-GB"/>
        </w:rPr>
        <w:t>resource</w:t>
      </w:r>
      <w:r w:rsidR="00B84F30" w:rsidRPr="00B40DAF">
        <w:rPr>
          <w:rFonts w:hint="eastAsia"/>
        </w:rPr>
        <w:t xml:space="preserve"> ---</w:t>
      </w:r>
      <w:r w:rsidR="00B84F30">
        <w:rPr>
          <w:rFonts w:hint="eastAsia"/>
        </w:rPr>
        <w:t xml:space="preserve"> </w:t>
      </w:r>
      <w:r w:rsidR="005307A9">
        <w:rPr>
          <w:rFonts w:hint="eastAsia"/>
        </w:rPr>
        <w:t xml:space="preserve"> Qualcomm</w:t>
      </w:r>
    </w:p>
    <w:p w:rsidR="00B84F30" w:rsidRDefault="00437A98" w:rsidP="00AD0720">
      <w:pPr>
        <w:pStyle w:val="afa"/>
        <w:numPr>
          <w:ilvl w:val="0"/>
          <w:numId w:val="13"/>
        </w:numPr>
        <w:ind w:firstLineChars="0"/>
        <w:rPr>
          <w:lang w:val="en-GB"/>
        </w:rPr>
      </w:pPr>
      <w:r>
        <w:rPr>
          <w:rFonts w:hint="eastAsia"/>
          <w:lang w:val="en-GB"/>
        </w:rPr>
        <w:t xml:space="preserve">No measurement </w:t>
      </w:r>
      <w:r w:rsidR="00967228">
        <w:rPr>
          <w:rFonts w:hint="eastAsia"/>
          <w:lang w:val="en-GB"/>
        </w:rPr>
        <w:t xml:space="preserve">reference </w:t>
      </w:r>
      <w:r>
        <w:rPr>
          <w:rFonts w:hint="eastAsia"/>
          <w:lang w:val="en-GB"/>
        </w:rPr>
        <w:t xml:space="preserve">resource --- </w:t>
      </w:r>
      <w:r w:rsidR="005307A9">
        <w:rPr>
          <w:rFonts w:hint="eastAsia"/>
          <w:lang w:val="en-GB"/>
        </w:rPr>
        <w:t>Intel</w:t>
      </w:r>
      <w:r w:rsidR="00BC0176">
        <w:rPr>
          <w:rFonts w:hint="eastAsia"/>
          <w:lang w:val="en-GB"/>
        </w:rPr>
        <w:t>, Huawei, HiSilicon</w:t>
      </w:r>
    </w:p>
    <w:p w:rsidR="00BA5871" w:rsidRDefault="00BA5871" w:rsidP="00242F3F">
      <w:pPr>
        <w:rPr>
          <w:lang w:val="en-GB" w:eastAsia="zh-CN"/>
        </w:rPr>
      </w:pPr>
      <w:r w:rsidRPr="00862804">
        <w:rPr>
          <w:rFonts w:hint="eastAsia"/>
          <w:lang w:val="en-GB"/>
        </w:rPr>
        <w:t xml:space="preserve">Feature lead analysis: </w:t>
      </w:r>
      <w:r>
        <w:rPr>
          <w:rFonts w:hint="eastAsia"/>
          <w:lang w:val="en-GB" w:eastAsia="zh-CN"/>
        </w:rPr>
        <w:t xml:space="preserve">slight </w:t>
      </w:r>
      <w:r w:rsidRPr="00862804">
        <w:rPr>
          <w:lang w:val="en-GB"/>
        </w:rPr>
        <w:t>majority</w:t>
      </w:r>
      <w:r w:rsidRPr="00862804">
        <w:rPr>
          <w:rFonts w:hint="eastAsia"/>
          <w:lang w:val="en-GB"/>
        </w:rPr>
        <w:t xml:space="preserve"> </w:t>
      </w:r>
      <w:r>
        <w:rPr>
          <w:rFonts w:hint="eastAsia"/>
          <w:lang w:val="en-GB"/>
        </w:rPr>
        <w:t>view</w:t>
      </w:r>
      <w:r w:rsidR="00946D8E">
        <w:rPr>
          <w:rFonts w:hint="eastAsia"/>
          <w:lang w:val="en-GB" w:eastAsia="zh-CN"/>
        </w:rPr>
        <w:t>, try to see if it is agreeable</w:t>
      </w:r>
      <w:r>
        <w:rPr>
          <w:rFonts w:hint="eastAsia"/>
          <w:lang w:val="en-GB" w:eastAsia="zh-CN"/>
        </w:rPr>
        <w:t>.</w:t>
      </w:r>
    </w:p>
    <w:p w:rsidR="00242F3F" w:rsidRPr="005112EE" w:rsidRDefault="00E00332" w:rsidP="00242F3F">
      <w:pPr>
        <w:rPr>
          <w:lang w:eastAsia="zh-CN"/>
        </w:rPr>
      </w:pPr>
      <w:r w:rsidRPr="004711C1">
        <w:rPr>
          <w:rFonts w:hint="eastAsia"/>
          <w:b/>
          <w:highlight w:val="yellow"/>
          <w:lang w:val="en-GB" w:eastAsia="zh-CN"/>
        </w:rPr>
        <w:t>Recommended</w:t>
      </w:r>
      <w:r w:rsidR="00242F3F" w:rsidRPr="004711C1">
        <w:rPr>
          <w:rFonts w:hint="eastAsia"/>
          <w:b/>
          <w:highlight w:val="yellow"/>
          <w:lang w:val="en-GB" w:eastAsia="zh-CN"/>
        </w:rPr>
        <w:t xml:space="preserve"> proposal 4:</w:t>
      </w:r>
      <w:r w:rsidR="00242F3F" w:rsidRPr="002B44B4">
        <w:rPr>
          <w:rFonts w:hint="eastAsia"/>
          <w:b/>
          <w:lang w:val="en-GB" w:eastAsia="zh-CN"/>
        </w:rPr>
        <w:t xml:space="preserve"> RAN1 </w:t>
      </w:r>
      <w:r w:rsidR="00BA5871" w:rsidRPr="002B44B4">
        <w:rPr>
          <w:rFonts w:hint="eastAsia"/>
          <w:b/>
          <w:lang w:val="en-GB" w:eastAsia="zh-CN"/>
        </w:rPr>
        <w:t>does not define measurement reference resource for non-anchor access.</w:t>
      </w:r>
    </w:p>
    <w:p w:rsidR="00242F3F" w:rsidRPr="00242F3F" w:rsidRDefault="00242F3F" w:rsidP="00161346">
      <w:pPr>
        <w:rPr>
          <w:lang w:eastAsia="zh-CN"/>
        </w:rPr>
      </w:pPr>
    </w:p>
    <w:p w:rsidR="006929EA" w:rsidRPr="00365B9C" w:rsidRDefault="006929EA" w:rsidP="006929EA">
      <w:pPr>
        <w:pStyle w:val="2"/>
        <w:rPr>
          <w:u w:val="single"/>
          <w:lang w:eastAsia="zh-CN"/>
        </w:rPr>
      </w:pPr>
      <w:r>
        <w:rPr>
          <w:lang w:eastAsia="zh-CN"/>
        </w:rPr>
        <w:t>C</w:t>
      </w:r>
      <w:r>
        <w:rPr>
          <w:rFonts w:hint="eastAsia"/>
          <w:lang w:eastAsia="zh-CN"/>
        </w:rPr>
        <w:t>hannel quality report</w:t>
      </w:r>
    </w:p>
    <w:p w:rsidR="00CC7A6D" w:rsidRDefault="007D4BA6" w:rsidP="00CC7A6D">
      <w:pPr>
        <w:rPr>
          <w:lang w:val="en-GB" w:eastAsia="zh-CN"/>
        </w:rPr>
      </w:pPr>
      <w:r>
        <w:rPr>
          <w:rFonts w:hint="eastAsia"/>
          <w:lang w:val="en-GB" w:eastAsia="zh-CN"/>
        </w:rPr>
        <w:t>F</w:t>
      </w:r>
      <w:r w:rsidR="00CC7A6D">
        <w:rPr>
          <w:rFonts w:hint="eastAsia"/>
          <w:lang w:val="en-GB" w:eastAsia="zh-CN"/>
        </w:rPr>
        <w:t>or non-anchor access</w:t>
      </w:r>
      <w:r>
        <w:rPr>
          <w:rFonts w:hint="eastAsia"/>
          <w:lang w:val="en-GB" w:eastAsia="zh-CN"/>
        </w:rPr>
        <w:t>,</w:t>
      </w:r>
      <w:r w:rsidR="00202719">
        <w:rPr>
          <w:lang w:val="en-GB" w:eastAsia="zh-CN"/>
        </w:rPr>
        <w:t xml:space="preserve"> </w:t>
      </w:r>
      <w:r w:rsidR="000A6075">
        <w:rPr>
          <w:rFonts w:hint="eastAsia"/>
          <w:lang w:val="en-GB" w:eastAsia="zh-CN"/>
        </w:rPr>
        <w:t xml:space="preserve">proposals are </w:t>
      </w:r>
      <w:r w:rsidR="009B3877">
        <w:rPr>
          <w:lang w:val="en-GB" w:eastAsia="zh-CN"/>
        </w:rPr>
        <w:t>divergent in different aspects.</w:t>
      </w:r>
    </w:p>
    <w:p w:rsidR="0057577A" w:rsidRDefault="0057577A" w:rsidP="0057577A">
      <w:pPr>
        <w:rPr>
          <w:lang w:eastAsia="zh-CN"/>
        </w:rPr>
      </w:pPr>
      <w:r>
        <w:rPr>
          <w:rFonts w:hint="eastAsia"/>
          <w:lang w:eastAsia="zh-CN"/>
        </w:rPr>
        <w:t>Huawei, HiSilicon propose</w:t>
      </w:r>
    </w:p>
    <w:p w:rsidR="0057577A" w:rsidRPr="003A318D" w:rsidRDefault="0057577A" w:rsidP="0057577A">
      <w:pPr>
        <w:rPr>
          <w:lang w:eastAsia="zh-CN"/>
        </w:rPr>
      </w:pPr>
      <w:r w:rsidRPr="003A318D">
        <w:rPr>
          <w:lang w:eastAsia="zh-CN"/>
        </w:rPr>
        <w:t xml:space="preserve">For channel quality report in Msg3 on non-anchor carriers, the following information </w:t>
      </w:r>
      <w:r w:rsidRPr="003A318D">
        <w:rPr>
          <w:rFonts w:hint="eastAsia"/>
          <w:lang w:eastAsia="zh-CN"/>
        </w:rPr>
        <w:t>can</w:t>
      </w:r>
      <w:r w:rsidRPr="003A318D">
        <w:rPr>
          <w:lang w:eastAsia="zh-CN"/>
        </w:rPr>
        <w:t xml:space="preserve"> be considered:</w:t>
      </w:r>
    </w:p>
    <w:p w:rsidR="0057577A" w:rsidRPr="003A318D" w:rsidRDefault="0057577A" w:rsidP="00AD0720">
      <w:pPr>
        <w:numPr>
          <w:ilvl w:val="0"/>
          <w:numId w:val="16"/>
        </w:numPr>
        <w:rPr>
          <w:lang w:eastAsia="zh-CN"/>
        </w:rPr>
      </w:pPr>
      <w:r w:rsidRPr="003A318D">
        <w:rPr>
          <w:lang w:eastAsia="zh-CN"/>
        </w:rPr>
        <w:t>Rmax</w:t>
      </w:r>
      <w:r w:rsidRPr="003A318D">
        <w:rPr>
          <w:rFonts w:hint="eastAsia"/>
          <w:lang w:eastAsia="zh-CN"/>
        </w:rPr>
        <w:t xml:space="preserve">, </w:t>
      </w:r>
      <w:r w:rsidRPr="003A318D">
        <w:rPr>
          <w:lang w:eastAsia="zh-CN"/>
        </w:rPr>
        <w:t>the maximum number of repetitions for NPDCCH Type 2 CSS.</w:t>
      </w:r>
    </w:p>
    <w:p w:rsidR="0057577A" w:rsidRDefault="0057577A" w:rsidP="00AD0720">
      <w:pPr>
        <w:numPr>
          <w:ilvl w:val="0"/>
          <w:numId w:val="16"/>
        </w:numPr>
        <w:rPr>
          <w:lang w:eastAsia="zh-CN"/>
        </w:rPr>
      </w:pPr>
      <w:r w:rsidRPr="003A318D">
        <w:rPr>
          <w:lang w:eastAsia="zh-CN"/>
        </w:rPr>
        <w:t xml:space="preserve">R, "DCI subframe repetition number" indicated in DCI format N1 for Msg2 scheduling. </w:t>
      </w:r>
    </w:p>
    <w:p w:rsidR="0057577A" w:rsidRDefault="0057577A" w:rsidP="00AD0720">
      <w:pPr>
        <w:numPr>
          <w:ilvl w:val="0"/>
          <w:numId w:val="16"/>
        </w:numPr>
        <w:rPr>
          <w:lang w:eastAsia="zh-CN"/>
        </w:rPr>
      </w:pPr>
      <w:r w:rsidRPr="003A318D">
        <w:rPr>
          <w:lang w:eastAsia="zh-CN"/>
        </w:rPr>
        <w:t>R</w:t>
      </w:r>
      <w:r w:rsidRPr="0057577A">
        <w:rPr>
          <w:lang w:eastAsia="zh-CN"/>
        </w:rPr>
        <w:t>decoded</w:t>
      </w:r>
      <w:r w:rsidRPr="003A318D">
        <w:rPr>
          <w:lang w:eastAsia="zh-CN"/>
        </w:rPr>
        <w:t>, the number of repetitions for NPDCCH scheduling Msg2 where UE decodes successfully.</w:t>
      </w:r>
    </w:p>
    <w:p w:rsidR="0068115A" w:rsidRDefault="0057577A" w:rsidP="0068115A">
      <w:pPr>
        <w:rPr>
          <w:kern w:val="2"/>
          <w:lang w:val="en-GB" w:eastAsia="zh-CN"/>
        </w:rPr>
      </w:pPr>
      <w:r>
        <w:rPr>
          <w:rFonts w:hint="eastAsia"/>
          <w:lang w:eastAsia="zh-CN"/>
        </w:rPr>
        <w:t>Ericsson propose</w:t>
      </w:r>
      <w:r w:rsidR="009B3877">
        <w:rPr>
          <w:lang w:eastAsia="zh-CN"/>
        </w:rPr>
        <w:t>s</w:t>
      </w:r>
    </w:p>
    <w:p w:rsidR="0068115A" w:rsidRDefault="0057577A" w:rsidP="0068115A">
      <w:pPr>
        <w:rPr>
          <w:kern w:val="2"/>
          <w:lang w:val="en-GB" w:eastAsia="zh-CN"/>
        </w:rPr>
      </w:pPr>
      <w:r w:rsidRPr="003A318D">
        <w:rPr>
          <w:kern w:val="2"/>
          <w:lang w:val="en-GB" w:eastAsia="zh-CN"/>
        </w:rPr>
        <w:t>Send LS to RAN2 and request their studies on the available number of bits can be used for DL channel quality reporting in msg3 for non-anchor carrier.</w:t>
      </w:r>
    </w:p>
    <w:p w:rsidR="000A6075" w:rsidRPr="0057577A" w:rsidRDefault="000A6075" w:rsidP="00AD0720">
      <w:pPr>
        <w:numPr>
          <w:ilvl w:val="0"/>
          <w:numId w:val="16"/>
        </w:numPr>
        <w:rPr>
          <w:b/>
          <w:lang w:eastAsia="zh-CN"/>
        </w:rPr>
      </w:pPr>
      <w:r w:rsidRPr="003A318D">
        <w:rPr>
          <w:kern w:val="2"/>
          <w:lang w:val="en-GB" w:eastAsia="zh-CN"/>
        </w:rPr>
        <w:t>When an NB-IoT UE is capable of the msg3-based channel quality reporting and non-anchor for RAR is configured, the UE should report the downlink quality of the carrier indicated by the network. In the absence of such indication, the UE should report the downlink quality of the carrier where the UE monitors msg2.</w:t>
      </w:r>
      <w:r>
        <w:rPr>
          <w:rFonts w:hint="eastAsia"/>
          <w:kern w:val="2"/>
          <w:lang w:val="en-GB" w:eastAsia="zh-CN"/>
        </w:rPr>
        <w:t xml:space="preserve"> </w:t>
      </w:r>
    </w:p>
    <w:p w:rsidR="0057577A" w:rsidRDefault="0057577A" w:rsidP="0057577A">
      <w:pPr>
        <w:rPr>
          <w:b/>
          <w:lang w:eastAsia="zh-CN"/>
        </w:rPr>
      </w:pPr>
      <w:r>
        <w:rPr>
          <w:rFonts w:hint="eastAsia"/>
          <w:kern w:val="2"/>
          <w:lang w:eastAsia="zh-CN"/>
        </w:rPr>
        <w:t>LGE propose</w:t>
      </w:r>
      <w:r w:rsidR="009B3877">
        <w:rPr>
          <w:kern w:val="2"/>
          <w:lang w:eastAsia="zh-CN"/>
        </w:rPr>
        <w:t>s</w:t>
      </w:r>
    </w:p>
    <w:p w:rsidR="0057577A" w:rsidRPr="00713AC2" w:rsidRDefault="0057577A" w:rsidP="00AD0720">
      <w:pPr>
        <w:numPr>
          <w:ilvl w:val="0"/>
          <w:numId w:val="17"/>
        </w:numPr>
        <w:autoSpaceDE/>
        <w:autoSpaceDN/>
        <w:adjustRightInd/>
        <w:snapToGrid/>
        <w:spacing w:before="120"/>
        <w:ind w:leftChars="-20" w:left="240" w:hanging="284"/>
        <w:rPr>
          <w:rFonts w:eastAsia="Malgun Gothic"/>
          <w:i/>
          <w:kern w:val="2"/>
          <w:lang w:eastAsia="ko-KR"/>
        </w:rPr>
      </w:pPr>
      <w:r w:rsidRPr="00713AC2">
        <w:rPr>
          <w:rFonts w:eastAsia="Malgun Gothic"/>
          <w:i/>
          <w:kern w:val="2"/>
          <w:lang w:eastAsia="ko-KR"/>
        </w:rPr>
        <w:t>If more than one NB-IoT downlink carrier is configured to UE for additional downlink channel quality measurement, UE reports the preferred NB-IoT downlink carrier position as downlink channel quality information</w:t>
      </w:r>
    </w:p>
    <w:p w:rsidR="0057577A" w:rsidRPr="00713AC2" w:rsidRDefault="0057577A" w:rsidP="00AD0720">
      <w:pPr>
        <w:numPr>
          <w:ilvl w:val="0"/>
          <w:numId w:val="18"/>
        </w:numPr>
        <w:autoSpaceDE/>
        <w:autoSpaceDN/>
        <w:adjustRightInd/>
        <w:snapToGrid/>
        <w:spacing w:after="0"/>
        <w:ind w:leftChars="120" w:left="664"/>
        <w:rPr>
          <w:rFonts w:eastAsia="Malgun Gothic"/>
          <w:i/>
          <w:kern w:val="2"/>
          <w:lang w:eastAsia="ko-KR"/>
        </w:rPr>
      </w:pPr>
      <w:r w:rsidRPr="00713AC2">
        <w:rPr>
          <w:rFonts w:eastAsia="Malgun Gothic"/>
          <w:i/>
          <w:kern w:val="2"/>
          <w:lang w:eastAsia="ko-KR"/>
        </w:rPr>
        <w:t>FFS on whether the repetition number information will be reported together</w:t>
      </w:r>
    </w:p>
    <w:p w:rsidR="0057577A" w:rsidRPr="00713AC2" w:rsidRDefault="0057577A" w:rsidP="00AD0720">
      <w:pPr>
        <w:numPr>
          <w:ilvl w:val="0"/>
          <w:numId w:val="18"/>
        </w:numPr>
        <w:autoSpaceDE/>
        <w:autoSpaceDN/>
        <w:adjustRightInd/>
        <w:snapToGrid/>
        <w:spacing w:after="0"/>
        <w:ind w:leftChars="120" w:left="664"/>
        <w:rPr>
          <w:rFonts w:eastAsia="Malgun Gothic"/>
          <w:i/>
          <w:kern w:val="2"/>
          <w:lang w:eastAsia="ko-KR"/>
        </w:rPr>
      </w:pPr>
      <w:r w:rsidRPr="00713AC2">
        <w:rPr>
          <w:rFonts w:eastAsia="Malgun Gothic"/>
          <w:i/>
          <w:kern w:val="2"/>
          <w:lang w:eastAsia="ko-KR"/>
        </w:rPr>
        <w:t>FFS on it is supported in RRC idle and/or connected mode(s)</w:t>
      </w:r>
    </w:p>
    <w:p w:rsidR="0057577A" w:rsidRPr="00713AC2" w:rsidRDefault="0057577A" w:rsidP="00AD0720">
      <w:pPr>
        <w:numPr>
          <w:ilvl w:val="0"/>
          <w:numId w:val="17"/>
        </w:numPr>
        <w:autoSpaceDE/>
        <w:autoSpaceDN/>
        <w:adjustRightInd/>
        <w:snapToGrid/>
        <w:spacing w:before="120"/>
        <w:ind w:leftChars="-20" w:left="240" w:hanging="284"/>
        <w:rPr>
          <w:rFonts w:eastAsia="Malgun Gothic"/>
          <w:i/>
          <w:kern w:val="2"/>
          <w:lang w:eastAsia="ko-KR"/>
        </w:rPr>
      </w:pPr>
      <w:r w:rsidRPr="00713AC2">
        <w:rPr>
          <w:rFonts w:eastAsia="Malgun Gothic"/>
          <w:i/>
          <w:kern w:val="2"/>
          <w:lang w:eastAsia="ko-KR"/>
        </w:rPr>
        <w:t>If one NB-IoT downlink carrier is configured to UE for downlink channel quality measurement, UE reports downlink channel quality information on the configured carrier</w:t>
      </w:r>
    </w:p>
    <w:p w:rsidR="0057577A" w:rsidRPr="00713AC2" w:rsidRDefault="0057577A" w:rsidP="00AD0720">
      <w:pPr>
        <w:numPr>
          <w:ilvl w:val="0"/>
          <w:numId w:val="18"/>
        </w:numPr>
        <w:autoSpaceDE/>
        <w:autoSpaceDN/>
        <w:adjustRightInd/>
        <w:snapToGrid/>
        <w:spacing w:after="0"/>
        <w:ind w:leftChars="120" w:left="664"/>
        <w:rPr>
          <w:rFonts w:eastAsia="Malgun Gothic"/>
          <w:i/>
          <w:kern w:val="2"/>
          <w:lang w:eastAsia="ko-KR"/>
        </w:rPr>
      </w:pPr>
      <w:r w:rsidRPr="00713AC2">
        <w:rPr>
          <w:rFonts w:eastAsia="Malgun Gothic"/>
          <w:i/>
          <w:kern w:val="2"/>
          <w:lang w:eastAsia="ko-KR"/>
        </w:rPr>
        <w:t>If the downlink quality information is a relative value to the maximum repetition number of NPDCC in Type2-CSS, the reference maximum repetition number of NPDCC in Type2-CSS can be that on the carrier either where UE monitors Msg2 or UE performs measurement</w:t>
      </w:r>
    </w:p>
    <w:p w:rsidR="00A93785" w:rsidRDefault="0057577A" w:rsidP="00CC7A6D">
      <w:pPr>
        <w:rPr>
          <w:lang w:eastAsia="zh-CN"/>
        </w:rPr>
      </w:pPr>
      <w:r>
        <w:rPr>
          <w:rFonts w:hint="eastAsia"/>
          <w:lang w:eastAsia="zh-CN"/>
        </w:rPr>
        <w:t>ZTE propose</w:t>
      </w:r>
    </w:p>
    <w:p w:rsidR="0057577A" w:rsidRPr="0057577A" w:rsidRDefault="0057577A" w:rsidP="00AD0720">
      <w:pPr>
        <w:numPr>
          <w:ilvl w:val="0"/>
          <w:numId w:val="17"/>
        </w:numPr>
        <w:autoSpaceDE/>
        <w:autoSpaceDN/>
        <w:adjustRightInd/>
        <w:snapToGrid/>
        <w:spacing w:before="120"/>
        <w:ind w:leftChars="-20" w:left="240" w:hanging="284"/>
        <w:rPr>
          <w:rFonts w:eastAsia="Malgun Gothic"/>
          <w:i/>
          <w:kern w:val="2"/>
          <w:lang w:eastAsia="ko-KR"/>
        </w:rPr>
      </w:pPr>
      <w:r w:rsidRPr="0057577A">
        <w:rPr>
          <w:rFonts w:eastAsia="Malgun Gothic"/>
          <w:i/>
          <w:kern w:val="2"/>
          <w:lang w:eastAsia="ko-KR"/>
        </w:rPr>
        <w:t>For Channel quality report in Msg3 on non-anchor access, existing IE (cqi-NPDCCH-r14) for channel quality report in msg3 for anchor carrier</w:t>
      </w:r>
      <w:r w:rsidRPr="0057577A">
        <w:rPr>
          <w:rFonts w:eastAsia="Malgun Gothic" w:hint="eastAsia"/>
          <w:i/>
          <w:kern w:val="2"/>
          <w:lang w:eastAsia="ko-KR"/>
        </w:rPr>
        <w:t xml:space="preserve"> can be reused</w:t>
      </w:r>
      <w:r w:rsidRPr="0057577A">
        <w:rPr>
          <w:rFonts w:eastAsia="Malgun Gothic"/>
          <w:i/>
          <w:kern w:val="2"/>
          <w:lang w:eastAsia="ko-KR"/>
        </w:rPr>
        <w:t>.</w:t>
      </w:r>
    </w:p>
    <w:p w:rsidR="00F50FAD" w:rsidRDefault="0057577A" w:rsidP="00F50FAD">
      <w:pPr>
        <w:rPr>
          <w:lang w:val="en-GB" w:eastAsia="zh-CN"/>
        </w:rPr>
      </w:pPr>
      <w:r>
        <w:rPr>
          <w:rFonts w:hint="eastAsia"/>
          <w:lang w:val="en-GB" w:eastAsia="zh-CN"/>
        </w:rPr>
        <w:t>MTK propose</w:t>
      </w:r>
    </w:p>
    <w:p w:rsidR="0057577A" w:rsidRPr="00D92F18" w:rsidRDefault="0057577A" w:rsidP="00AD0720">
      <w:pPr>
        <w:numPr>
          <w:ilvl w:val="0"/>
          <w:numId w:val="17"/>
        </w:numPr>
        <w:autoSpaceDE/>
        <w:autoSpaceDN/>
        <w:adjustRightInd/>
        <w:snapToGrid/>
        <w:spacing w:before="120"/>
        <w:ind w:leftChars="-20" w:left="240" w:hanging="284"/>
        <w:rPr>
          <w:rFonts w:eastAsia="Malgun Gothic"/>
          <w:i/>
          <w:kern w:val="2"/>
          <w:lang w:eastAsia="ko-KR"/>
        </w:rPr>
      </w:pPr>
      <w:r w:rsidRPr="0057577A">
        <w:rPr>
          <w:rFonts w:eastAsia="Malgun Gothic"/>
          <w:i/>
          <w:kern w:val="2"/>
          <w:lang w:eastAsia="ko-KR"/>
        </w:rPr>
        <w:t>The channel quality measurement report for the non-anchor carrier is 4 bits corresponding to 12 NPDCCH repetition levels indicated in CQI-NPDCCH-NB for the User Plane, and 2 bits corresponding to 3 NPDCCH repetition levels indicated in CQI-NPDCCH-Short-NB for the control plane</w:t>
      </w:r>
    </w:p>
    <w:p w:rsidR="00D92F18" w:rsidRDefault="00D92F18" w:rsidP="00D92F18">
      <w:pPr>
        <w:autoSpaceDE/>
        <w:autoSpaceDN/>
        <w:adjustRightInd/>
        <w:snapToGrid/>
        <w:spacing w:before="120"/>
        <w:ind w:left="-44"/>
        <w:rPr>
          <w:kern w:val="2"/>
          <w:lang w:eastAsia="zh-CN"/>
        </w:rPr>
      </w:pPr>
      <w:r w:rsidRPr="00D92F18">
        <w:rPr>
          <w:rFonts w:hint="eastAsia"/>
          <w:kern w:val="2"/>
          <w:lang w:eastAsia="zh-CN"/>
        </w:rPr>
        <w:lastRenderedPageBreak/>
        <w:t>Intel propose</w:t>
      </w:r>
    </w:p>
    <w:p w:rsidR="00D92F18" w:rsidRPr="00D92F18" w:rsidRDefault="00D92F18" w:rsidP="00AD0720">
      <w:pPr>
        <w:numPr>
          <w:ilvl w:val="0"/>
          <w:numId w:val="17"/>
        </w:numPr>
        <w:autoSpaceDE/>
        <w:autoSpaceDN/>
        <w:adjustRightInd/>
        <w:snapToGrid/>
        <w:spacing w:before="120"/>
        <w:ind w:leftChars="-20" w:left="240" w:hanging="284"/>
        <w:rPr>
          <w:rFonts w:eastAsia="Malgun Gothic"/>
          <w:i/>
          <w:kern w:val="2"/>
          <w:lang w:eastAsia="ko-KR"/>
        </w:rPr>
      </w:pPr>
      <w:r w:rsidRPr="00D92F18">
        <w:rPr>
          <w:rFonts w:eastAsia="Malgun Gothic"/>
          <w:i/>
          <w:kern w:val="2"/>
          <w:lang w:eastAsia="ko-KR"/>
        </w:rPr>
        <w:t>RAN2 inputs are needed regarding how to carry the DL quality report in Msg3 for non-anchor access:</w:t>
      </w:r>
    </w:p>
    <w:p w:rsidR="00D92F18" w:rsidRPr="00D92F18" w:rsidRDefault="00D92F18" w:rsidP="00AD0720">
      <w:pPr>
        <w:numPr>
          <w:ilvl w:val="0"/>
          <w:numId w:val="17"/>
        </w:numPr>
        <w:autoSpaceDE/>
        <w:autoSpaceDN/>
        <w:adjustRightInd/>
        <w:snapToGrid/>
        <w:spacing w:before="120"/>
        <w:ind w:leftChars="-20" w:left="240" w:hanging="284"/>
        <w:rPr>
          <w:rFonts w:eastAsia="Malgun Gothic"/>
          <w:i/>
          <w:kern w:val="2"/>
          <w:lang w:eastAsia="ko-KR"/>
        </w:rPr>
      </w:pPr>
      <w:r w:rsidRPr="00D92F18">
        <w:rPr>
          <w:rFonts w:eastAsia="Malgun Gothic"/>
          <w:i/>
          <w:kern w:val="2"/>
          <w:lang w:eastAsia="ko-KR"/>
        </w:rPr>
        <w:t>Support scheduling of multiple TBS values similar as EDT design, where part of the TBS values are for Msg3 without DL quality report while the rest are for Msg3 with DL quality report. It is up to UE to choose preferred TBS value and to decide whether DL quality report is carried in Msg3 (Option 2).</w:t>
      </w:r>
    </w:p>
    <w:p w:rsidR="00D92F18" w:rsidRDefault="00D92F18" w:rsidP="00D92F18">
      <w:pPr>
        <w:autoSpaceDE/>
        <w:autoSpaceDN/>
        <w:adjustRightInd/>
        <w:snapToGrid/>
        <w:spacing w:before="120"/>
        <w:ind w:left="-44"/>
        <w:rPr>
          <w:kern w:val="2"/>
          <w:lang w:eastAsia="zh-CN"/>
        </w:rPr>
      </w:pPr>
      <w:r>
        <w:rPr>
          <w:rFonts w:hint="eastAsia"/>
          <w:kern w:val="2"/>
          <w:lang w:eastAsia="zh-CN"/>
        </w:rPr>
        <w:t>Qualcomm propose</w:t>
      </w:r>
    </w:p>
    <w:p w:rsidR="00D92F18" w:rsidRPr="007A3A87" w:rsidRDefault="00D92F18" w:rsidP="00D92F18">
      <w:pPr>
        <w:rPr>
          <w:lang w:val="en-GB"/>
        </w:rPr>
      </w:pPr>
      <w:r w:rsidRPr="007A3A87">
        <w:rPr>
          <w:lang w:val="en-GB"/>
        </w:rPr>
        <w:t>The DL quality reporting in msg3 uses 2 or 4 bits (same as Rel-14)</w:t>
      </w:r>
    </w:p>
    <w:p w:rsidR="00D92F18" w:rsidRPr="007A3A87" w:rsidRDefault="00D92F18" w:rsidP="00D92F18">
      <w:r w:rsidRPr="007A3A87">
        <w:tab/>
        <w:t>- For the 4 bit report, all repetition levels can be reported.</w:t>
      </w:r>
    </w:p>
    <w:p w:rsidR="00D92F18" w:rsidRDefault="00D92F18" w:rsidP="00D92F18">
      <w:pPr>
        <w:rPr>
          <w:lang w:eastAsia="zh-CN"/>
        </w:rPr>
      </w:pPr>
      <w:r w:rsidRPr="007A3A87">
        <w:tab/>
        <w:t>- For the 2 bit report, 3 repetition levels can be reported, which depend on the configured Rmax for the corresponding coverage level.</w:t>
      </w:r>
      <w:bookmarkStart w:id="5" w:name="_GoBack"/>
      <w:bookmarkEnd w:id="5"/>
    </w:p>
    <w:p w:rsidR="00D92F18" w:rsidRDefault="00D92F18" w:rsidP="00D92F18">
      <w:pPr>
        <w:autoSpaceDE/>
        <w:autoSpaceDN/>
        <w:adjustRightInd/>
        <w:snapToGrid/>
        <w:spacing w:before="120"/>
        <w:ind w:left="-44"/>
        <w:rPr>
          <w:kern w:val="2"/>
          <w:lang w:eastAsia="zh-CN"/>
        </w:rPr>
      </w:pPr>
      <w:r>
        <w:rPr>
          <w:rFonts w:hint="eastAsia"/>
          <w:kern w:val="2"/>
          <w:lang w:eastAsia="zh-CN"/>
        </w:rPr>
        <w:t>Nokia propose</w:t>
      </w:r>
    </w:p>
    <w:p w:rsidR="00D92F18" w:rsidRPr="0081488B" w:rsidRDefault="00D92F18" w:rsidP="00D92F18">
      <w:pPr>
        <w:widowControl w:val="0"/>
        <w:rPr>
          <w:kern w:val="2"/>
          <w:lang w:eastAsia="zh-CN"/>
        </w:rPr>
      </w:pPr>
      <w:r w:rsidRPr="0081488B">
        <w:rPr>
          <w:kern w:val="2"/>
          <w:lang w:eastAsia="zh-CN"/>
        </w:rPr>
        <w:t>The DL quality reporting in msg3 of the desired number of repetitions, uses 4 bits subject to feedback from RAN2/RAN4.</w:t>
      </w:r>
    </w:p>
    <w:p w:rsidR="00D92F18" w:rsidRPr="00D92F18" w:rsidRDefault="00D92F18" w:rsidP="00D92F18">
      <w:pPr>
        <w:autoSpaceDE/>
        <w:autoSpaceDN/>
        <w:adjustRightInd/>
        <w:snapToGrid/>
        <w:spacing w:before="120"/>
        <w:ind w:left="-44"/>
        <w:rPr>
          <w:kern w:val="2"/>
          <w:lang w:eastAsia="zh-CN"/>
        </w:rPr>
      </w:pPr>
      <w:r>
        <w:rPr>
          <w:kern w:val="2"/>
          <w:lang w:eastAsia="zh-CN"/>
        </w:rPr>
        <w:t>F</w:t>
      </w:r>
      <w:r>
        <w:rPr>
          <w:rFonts w:hint="eastAsia"/>
          <w:kern w:val="2"/>
          <w:lang w:eastAsia="zh-CN"/>
        </w:rPr>
        <w:t xml:space="preserve">eature lead analysis: </w:t>
      </w:r>
      <w:r w:rsidR="0016247D">
        <w:rPr>
          <w:rFonts w:hint="eastAsia"/>
          <w:kern w:val="2"/>
          <w:lang w:eastAsia="zh-CN"/>
        </w:rPr>
        <w:t xml:space="preserve">measurement report </w:t>
      </w:r>
      <w:r>
        <w:rPr>
          <w:rFonts w:hint="eastAsia"/>
          <w:kern w:val="2"/>
          <w:lang w:eastAsia="zh-CN"/>
        </w:rPr>
        <w:t>refers to the number of bits</w:t>
      </w:r>
      <w:r w:rsidR="0016247D">
        <w:rPr>
          <w:rFonts w:hint="eastAsia"/>
          <w:kern w:val="2"/>
          <w:lang w:eastAsia="zh-CN"/>
        </w:rPr>
        <w:t xml:space="preserve"> can be used, and whether other carriers than UE monitor Msg2 can be measured. It seems too early to achieve consensus on the detail, but RAN1 could ask RAN2 how many bits can be used for non-anchor access.</w:t>
      </w:r>
    </w:p>
    <w:p w:rsidR="003728EE" w:rsidRPr="0016247D" w:rsidRDefault="00F50FAD" w:rsidP="0016247D">
      <w:pPr>
        <w:rPr>
          <w:b/>
          <w:lang w:val="en-GB" w:eastAsia="zh-CN"/>
        </w:rPr>
      </w:pPr>
      <w:r w:rsidRPr="002A5773">
        <w:rPr>
          <w:rFonts w:hint="eastAsia"/>
          <w:b/>
          <w:highlight w:val="yellow"/>
          <w:lang w:val="en-GB" w:eastAsia="zh-CN"/>
        </w:rPr>
        <w:t xml:space="preserve">Recommended proposal 5: </w:t>
      </w:r>
      <w:r w:rsidR="0016247D" w:rsidRPr="002B44B4">
        <w:rPr>
          <w:rFonts w:hint="eastAsia"/>
          <w:b/>
          <w:lang w:val="en-GB" w:eastAsia="zh-CN"/>
        </w:rPr>
        <w:t xml:space="preserve">Send LS to RAN2 </w:t>
      </w:r>
      <w:r w:rsidR="0016247D" w:rsidRPr="002B44B4">
        <w:rPr>
          <w:b/>
          <w:lang w:val="en-GB" w:eastAsia="zh-CN"/>
        </w:rPr>
        <w:t xml:space="preserve">and request their </w:t>
      </w:r>
      <w:r w:rsidR="0016247D" w:rsidRPr="002B44B4">
        <w:rPr>
          <w:rFonts w:hint="eastAsia"/>
          <w:b/>
          <w:lang w:val="en-GB" w:eastAsia="zh-CN"/>
        </w:rPr>
        <w:t>feedback</w:t>
      </w:r>
      <w:r w:rsidR="0016247D" w:rsidRPr="002B44B4">
        <w:rPr>
          <w:b/>
          <w:lang w:val="en-GB" w:eastAsia="zh-CN"/>
        </w:rPr>
        <w:t xml:space="preserve"> on the available number of bits </w:t>
      </w:r>
      <w:proofErr w:type="gramStart"/>
      <w:r w:rsidR="0016247D" w:rsidRPr="002B44B4">
        <w:rPr>
          <w:b/>
          <w:lang w:val="en-GB" w:eastAsia="zh-CN"/>
        </w:rPr>
        <w:t>can be used</w:t>
      </w:r>
      <w:proofErr w:type="gramEnd"/>
      <w:r w:rsidR="0016247D" w:rsidRPr="002B44B4">
        <w:rPr>
          <w:b/>
          <w:lang w:val="en-GB" w:eastAsia="zh-CN"/>
        </w:rPr>
        <w:t xml:space="preserve"> for </w:t>
      </w:r>
      <w:r w:rsidR="0016247D" w:rsidRPr="002B44B4">
        <w:rPr>
          <w:rFonts w:hint="eastAsia"/>
          <w:b/>
          <w:lang w:val="en-GB" w:eastAsia="zh-CN"/>
        </w:rPr>
        <w:t>downlink</w:t>
      </w:r>
      <w:r w:rsidR="0016247D" w:rsidRPr="002B44B4">
        <w:rPr>
          <w:b/>
          <w:lang w:val="en-GB" w:eastAsia="zh-CN"/>
        </w:rPr>
        <w:t xml:space="preserve"> channel quality reporting in msg3 for non-anchor carrier</w:t>
      </w:r>
      <w:r w:rsidR="00E06A4F">
        <w:rPr>
          <w:rFonts w:hint="eastAsia"/>
          <w:b/>
          <w:lang w:val="en-GB" w:eastAsia="zh-CN"/>
        </w:rPr>
        <w:t xml:space="preserve"> access</w:t>
      </w:r>
      <w:r w:rsidR="0016247D" w:rsidRPr="002B44B4">
        <w:rPr>
          <w:b/>
          <w:lang w:val="en-GB" w:eastAsia="zh-CN"/>
        </w:rPr>
        <w:t>.</w:t>
      </w:r>
    </w:p>
    <w:p w:rsidR="003A2A4C" w:rsidRPr="00365B9C" w:rsidRDefault="003A2A4C" w:rsidP="003A2A4C">
      <w:pPr>
        <w:pStyle w:val="2"/>
        <w:rPr>
          <w:u w:val="single"/>
          <w:lang w:eastAsia="zh-CN"/>
        </w:rPr>
      </w:pPr>
      <w:r>
        <w:rPr>
          <w:rFonts w:hint="eastAsia"/>
          <w:lang w:eastAsia="zh-CN"/>
        </w:rPr>
        <w:t>Others</w:t>
      </w:r>
    </w:p>
    <w:p w:rsidR="005144FF" w:rsidRDefault="005144FF" w:rsidP="005144FF">
      <w:pPr>
        <w:rPr>
          <w:kern w:val="2"/>
          <w:lang w:eastAsia="zh-CN"/>
        </w:rPr>
      </w:pPr>
      <w:r>
        <w:rPr>
          <w:kern w:val="2"/>
          <w:lang w:eastAsia="zh-CN"/>
        </w:rPr>
        <w:t>S</w:t>
      </w:r>
      <w:r>
        <w:rPr>
          <w:rFonts w:hint="eastAsia"/>
          <w:kern w:val="2"/>
          <w:lang w:eastAsia="zh-CN"/>
        </w:rPr>
        <w:t>ome aspects in terms NRS pattern</w:t>
      </w:r>
      <w:r w:rsidR="00154C37">
        <w:rPr>
          <w:rFonts w:hint="eastAsia"/>
          <w:kern w:val="2"/>
          <w:lang w:eastAsia="zh-CN"/>
        </w:rPr>
        <w:t>/position</w:t>
      </w:r>
      <w:r>
        <w:rPr>
          <w:rFonts w:hint="eastAsia"/>
          <w:kern w:val="2"/>
          <w:lang w:eastAsia="zh-CN"/>
        </w:rPr>
        <w:t xml:space="preserve">, measurement gap, </w:t>
      </w:r>
      <w:r w:rsidR="00874F06">
        <w:rPr>
          <w:rFonts w:hint="eastAsia"/>
          <w:kern w:val="2"/>
          <w:lang w:eastAsia="zh-CN"/>
        </w:rPr>
        <w:t xml:space="preserve">UE capability </w:t>
      </w:r>
      <w:r>
        <w:rPr>
          <w:rFonts w:hint="eastAsia"/>
          <w:kern w:val="2"/>
          <w:lang w:eastAsia="zh-CN"/>
        </w:rPr>
        <w:t>etc. are mentioned in company</w:t>
      </w:r>
      <w:r>
        <w:rPr>
          <w:kern w:val="2"/>
          <w:lang w:eastAsia="zh-CN"/>
        </w:rPr>
        <w:t>’</w:t>
      </w:r>
      <w:r>
        <w:rPr>
          <w:rFonts w:hint="eastAsia"/>
          <w:kern w:val="2"/>
          <w:lang w:eastAsia="zh-CN"/>
        </w:rPr>
        <w:t>s contribution.</w:t>
      </w:r>
    </w:p>
    <w:p w:rsidR="005144FF" w:rsidRPr="005144FF" w:rsidRDefault="005144FF" w:rsidP="00AD0720">
      <w:pPr>
        <w:numPr>
          <w:ilvl w:val="0"/>
          <w:numId w:val="17"/>
        </w:numPr>
        <w:autoSpaceDE/>
        <w:autoSpaceDN/>
        <w:adjustRightInd/>
        <w:snapToGrid/>
        <w:spacing w:before="120"/>
        <w:ind w:leftChars="-20" w:left="240" w:hanging="284"/>
        <w:rPr>
          <w:rFonts w:eastAsia="Malgun Gothic"/>
          <w:i/>
          <w:kern w:val="2"/>
          <w:lang w:eastAsia="ko-KR"/>
        </w:rPr>
      </w:pPr>
      <w:r w:rsidRPr="005144FF">
        <w:rPr>
          <w:rFonts w:eastAsia="Malgun Gothic"/>
          <w:i/>
          <w:kern w:val="2"/>
          <w:lang w:eastAsia="ko-KR"/>
        </w:rPr>
        <w:t>In the carrier indicated by the network other than the carrier where the UE monitors msg2, specify the NRS patterns that the UE can use for the channel quality measurements in idle mode.</w:t>
      </w:r>
      <w:r w:rsidRPr="005144FF">
        <w:rPr>
          <w:rFonts w:eastAsia="Malgun Gothic" w:hint="eastAsia"/>
          <w:i/>
          <w:kern w:val="2"/>
          <w:lang w:eastAsia="ko-KR"/>
        </w:rPr>
        <w:t xml:space="preserve"> </w:t>
      </w:r>
      <w:r w:rsidR="00874F06">
        <w:rPr>
          <w:rFonts w:hint="eastAsia"/>
          <w:i/>
          <w:kern w:val="2"/>
          <w:lang w:eastAsia="zh-CN"/>
        </w:rPr>
        <w:t>[2]</w:t>
      </w:r>
    </w:p>
    <w:p w:rsidR="005144FF" w:rsidRPr="005144FF" w:rsidRDefault="005144FF" w:rsidP="00AD0720">
      <w:pPr>
        <w:numPr>
          <w:ilvl w:val="0"/>
          <w:numId w:val="17"/>
        </w:numPr>
        <w:autoSpaceDE/>
        <w:autoSpaceDN/>
        <w:adjustRightInd/>
        <w:snapToGrid/>
        <w:spacing w:before="120"/>
        <w:ind w:leftChars="-20" w:left="240" w:hanging="284"/>
        <w:rPr>
          <w:rFonts w:eastAsia="Malgun Gothic"/>
          <w:i/>
          <w:kern w:val="2"/>
          <w:lang w:eastAsia="ko-KR"/>
        </w:rPr>
      </w:pPr>
      <w:r w:rsidRPr="005144FF">
        <w:rPr>
          <w:rFonts w:eastAsia="Malgun Gothic"/>
          <w:i/>
          <w:kern w:val="2"/>
          <w:lang w:eastAsia="ko-KR"/>
        </w:rPr>
        <w:t>A proper amount of time or gap for measurement needs to be ensured, and the details are FFS</w:t>
      </w:r>
      <w:r w:rsidR="00874F06">
        <w:rPr>
          <w:rFonts w:hint="eastAsia"/>
          <w:i/>
          <w:kern w:val="2"/>
          <w:lang w:eastAsia="zh-CN"/>
        </w:rPr>
        <w:t xml:space="preserve"> [3]</w:t>
      </w:r>
    </w:p>
    <w:p w:rsidR="005144FF" w:rsidRPr="005144FF" w:rsidRDefault="005144FF" w:rsidP="00AD0720">
      <w:pPr>
        <w:numPr>
          <w:ilvl w:val="0"/>
          <w:numId w:val="17"/>
        </w:numPr>
        <w:autoSpaceDE/>
        <w:autoSpaceDN/>
        <w:adjustRightInd/>
        <w:snapToGrid/>
        <w:spacing w:before="120"/>
        <w:ind w:leftChars="-20" w:left="240" w:hanging="284"/>
        <w:rPr>
          <w:rFonts w:eastAsia="Malgun Gothic"/>
          <w:i/>
          <w:kern w:val="2"/>
          <w:lang w:eastAsia="ko-KR"/>
        </w:rPr>
      </w:pPr>
      <w:r w:rsidRPr="005144FF">
        <w:rPr>
          <w:rFonts w:eastAsia="Malgun Gothic"/>
          <w:i/>
          <w:kern w:val="2"/>
          <w:lang w:eastAsia="ko-KR"/>
        </w:rPr>
        <w:t>The DL quality report for non-anchor access in Msg3 is configured semi-statically by higher layer signaling in a cell-specific manner.</w:t>
      </w:r>
      <w:r w:rsidR="00874F06">
        <w:rPr>
          <w:rFonts w:hint="eastAsia"/>
          <w:i/>
          <w:kern w:val="2"/>
          <w:lang w:eastAsia="zh-CN"/>
        </w:rPr>
        <w:t>[6]</w:t>
      </w:r>
    </w:p>
    <w:p w:rsidR="00874F06" w:rsidRPr="00874F06" w:rsidRDefault="00874F06" w:rsidP="00AD0720">
      <w:pPr>
        <w:numPr>
          <w:ilvl w:val="0"/>
          <w:numId w:val="17"/>
        </w:numPr>
        <w:autoSpaceDE/>
        <w:autoSpaceDN/>
        <w:adjustRightInd/>
        <w:snapToGrid/>
        <w:spacing w:before="120"/>
        <w:ind w:leftChars="-20" w:left="240" w:hanging="284"/>
        <w:rPr>
          <w:rFonts w:eastAsia="Malgun Gothic"/>
          <w:i/>
          <w:kern w:val="2"/>
          <w:lang w:eastAsia="ko-KR"/>
        </w:rPr>
      </w:pPr>
      <w:r w:rsidRPr="00874F06">
        <w:rPr>
          <w:rFonts w:eastAsia="Malgun Gothic"/>
          <w:i/>
          <w:kern w:val="2"/>
          <w:lang w:eastAsia="ko-KR"/>
        </w:rPr>
        <w:t>It is UE capability whether the DL quality report in Msg3 for non-anchor access is supported.</w:t>
      </w:r>
      <w:r>
        <w:rPr>
          <w:rFonts w:hint="eastAsia"/>
          <w:i/>
          <w:kern w:val="2"/>
          <w:lang w:eastAsia="zh-CN"/>
        </w:rPr>
        <w:t>[6]</w:t>
      </w:r>
    </w:p>
    <w:p w:rsidR="009B0633" w:rsidRPr="009B0633" w:rsidRDefault="009B0633" w:rsidP="00AD0720">
      <w:pPr>
        <w:numPr>
          <w:ilvl w:val="0"/>
          <w:numId w:val="17"/>
        </w:numPr>
        <w:autoSpaceDE/>
        <w:autoSpaceDN/>
        <w:adjustRightInd/>
        <w:snapToGrid/>
        <w:spacing w:before="120"/>
        <w:ind w:leftChars="-20" w:left="240" w:hanging="284"/>
        <w:rPr>
          <w:rFonts w:eastAsia="Malgun Gothic"/>
          <w:i/>
          <w:kern w:val="2"/>
          <w:lang w:eastAsia="ko-KR"/>
        </w:rPr>
      </w:pPr>
      <w:r w:rsidRPr="009B0633">
        <w:rPr>
          <w:rFonts w:eastAsia="Malgun Gothic" w:hint="eastAsia"/>
          <w:i/>
          <w:kern w:val="2"/>
          <w:lang w:eastAsia="ko-KR"/>
        </w:rPr>
        <w:t>Non-anchor carrier on which the position of NRS is configured by eNodeB</w:t>
      </w:r>
      <w:r>
        <w:rPr>
          <w:rFonts w:hint="eastAsia"/>
          <w:i/>
          <w:kern w:val="2"/>
          <w:lang w:eastAsia="zh-CN"/>
        </w:rPr>
        <w:t xml:space="preserve"> [7]</w:t>
      </w:r>
    </w:p>
    <w:p w:rsidR="003A2A4C" w:rsidRPr="003A2A4C" w:rsidRDefault="00F32E85" w:rsidP="00CC7A6D">
      <w:pPr>
        <w:rPr>
          <w:lang w:eastAsia="zh-CN"/>
        </w:rPr>
      </w:pPr>
      <w:r>
        <w:rPr>
          <w:rFonts w:hint="eastAsia"/>
          <w:lang w:eastAsia="zh-CN"/>
        </w:rPr>
        <w:t>Feature lead analysis: these aspects are listed here for information and further consideration.</w:t>
      </w:r>
    </w:p>
    <w:p w:rsidR="00BE1680" w:rsidRPr="00E2368C" w:rsidRDefault="00BE1680" w:rsidP="005658AC">
      <w:pPr>
        <w:pStyle w:val="1"/>
        <w:numPr>
          <w:ilvl w:val="0"/>
          <w:numId w:val="0"/>
        </w:numPr>
        <w:ind w:left="432" w:hanging="432"/>
      </w:pPr>
      <w:bookmarkStart w:id="6" w:name="_Ref129681832"/>
      <w:bookmarkStart w:id="7" w:name="_Ref124589665"/>
      <w:bookmarkStart w:id="8" w:name="_Ref71620620"/>
      <w:bookmarkStart w:id="9" w:name="_Ref124671424"/>
      <w:r w:rsidRPr="00E2368C">
        <w:t>References</w:t>
      </w:r>
    </w:p>
    <w:bookmarkEnd w:id="6"/>
    <w:bookmarkEnd w:id="7"/>
    <w:bookmarkEnd w:id="8"/>
    <w:bookmarkEnd w:id="9"/>
    <w:p w:rsidR="00C44F63" w:rsidRDefault="008F2F44" w:rsidP="008B0B1A">
      <w:pPr>
        <w:jc w:val="left"/>
        <w:rPr>
          <w:lang w:eastAsia="zh-CN"/>
        </w:rPr>
      </w:pPr>
      <w:r>
        <w:rPr>
          <w:rFonts w:hint="eastAsia"/>
          <w:kern w:val="2"/>
          <w:lang w:val="en-GB" w:eastAsia="zh-CN"/>
        </w:rPr>
        <w:t xml:space="preserve">[1] </w:t>
      </w:r>
      <w:r w:rsidR="00C44F63" w:rsidRPr="00BF2C4C">
        <w:rPr>
          <w:kern w:val="2"/>
          <w:lang w:val="en-GB"/>
        </w:rPr>
        <w:t>R1-1810086</w:t>
      </w:r>
      <w:r w:rsidR="008B0B1A">
        <w:rPr>
          <w:rFonts w:hint="eastAsia"/>
          <w:lang w:eastAsia="zh-CN"/>
        </w:rPr>
        <w:tab/>
      </w:r>
      <w:r w:rsidR="00C44F63">
        <w:t>On support of Msg3 quality reporting for non-anchor access</w:t>
      </w:r>
      <w:r>
        <w:rPr>
          <w:rFonts w:hint="eastAsia"/>
          <w:lang w:eastAsia="zh-CN"/>
        </w:rPr>
        <w:t xml:space="preserve">, </w:t>
      </w:r>
      <w:r w:rsidR="00C44F63">
        <w:t>Huawei, HiSilicon</w:t>
      </w:r>
      <w:r>
        <w:rPr>
          <w:rFonts w:hint="eastAsia"/>
          <w:lang w:eastAsia="zh-CN"/>
        </w:rPr>
        <w:t>, RAN1#94bis</w:t>
      </w:r>
      <w:r w:rsidR="007E65B1">
        <w:rPr>
          <w:rFonts w:hint="eastAsia"/>
          <w:lang w:eastAsia="zh-CN"/>
        </w:rPr>
        <w:t>, Chengdu, China.</w:t>
      </w:r>
    </w:p>
    <w:p w:rsidR="00C44F63" w:rsidRDefault="008F2F44" w:rsidP="008B0B1A">
      <w:pPr>
        <w:jc w:val="left"/>
      </w:pPr>
      <w:r>
        <w:rPr>
          <w:rFonts w:hint="eastAsia"/>
          <w:kern w:val="2"/>
          <w:lang w:val="en-GB" w:eastAsia="zh-CN"/>
        </w:rPr>
        <w:t xml:space="preserve">[2] </w:t>
      </w:r>
      <w:r w:rsidR="00C44F63" w:rsidRPr="00BF2C4C">
        <w:rPr>
          <w:kern w:val="2"/>
          <w:lang w:val="en-GB"/>
        </w:rPr>
        <w:t>R1-1810198</w:t>
      </w:r>
      <w:r w:rsidR="00C44F63">
        <w:tab/>
        <w:t>Support of quality report in Msg3 for non-anchor access in NB-IoT</w:t>
      </w:r>
      <w:r w:rsidR="008B0B1A">
        <w:rPr>
          <w:rFonts w:hint="eastAsia"/>
          <w:lang w:eastAsia="zh-CN"/>
        </w:rPr>
        <w:t xml:space="preserve">, </w:t>
      </w:r>
      <w:r w:rsidR="00C44F63">
        <w:t>Ericsson</w:t>
      </w:r>
      <w:r w:rsidR="007E65B1">
        <w:rPr>
          <w:rFonts w:hint="eastAsia"/>
          <w:lang w:eastAsia="zh-CN"/>
        </w:rPr>
        <w:t>, RAN1#94bis, Chengdu, China.</w:t>
      </w:r>
    </w:p>
    <w:p w:rsidR="00C44F63" w:rsidRDefault="008F2F44" w:rsidP="008B0B1A">
      <w:pPr>
        <w:ind w:left="1440" w:hanging="1440"/>
        <w:jc w:val="left"/>
      </w:pPr>
      <w:r>
        <w:rPr>
          <w:rFonts w:hint="eastAsia"/>
          <w:kern w:val="2"/>
          <w:lang w:val="en-GB" w:eastAsia="zh-CN"/>
        </w:rPr>
        <w:t xml:space="preserve">[3] </w:t>
      </w:r>
      <w:r w:rsidR="00C44F63" w:rsidRPr="00BF2C4C">
        <w:rPr>
          <w:kern w:val="2"/>
          <w:lang w:val="en-GB"/>
        </w:rPr>
        <w:t>R1-1810244</w:t>
      </w:r>
      <w:r w:rsidR="00C44F63">
        <w:tab/>
      </w:r>
      <w:r>
        <w:rPr>
          <w:rFonts w:hint="eastAsia"/>
          <w:lang w:eastAsia="zh-CN"/>
        </w:rPr>
        <w:t xml:space="preserve"> </w:t>
      </w:r>
      <w:r w:rsidR="00C44F63">
        <w:t>Downlink channel quality report during random access procedure on a non-anchor carrier</w:t>
      </w:r>
      <w:r w:rsidR="008B0B1A">
        <w:rPr>
          <w:rFonts w:hint="eastAsia"/>
          <w:lang w:eastAsia="zh-CN"/>
        </w:rPr>
        <w:t>,</w:t>
      </w:r>
      <w:r w:rsidR="00C44F63">
        <w:tab/>
        <w:t>LG Electronics</w:t>
      </w:r>
      <w:r w:rsidR="007E65B1">
        <w:rPr>
          <w:rFonts w:hint="eastAsia"/>
          <w:lang w:eastAsia="zh-CN"/>
        </w:rPr>
        <w:t>, RAN1#94bis, Chengdu, China.</w:t>
      </w:r>
    </w:p>
    <w:p w:rsidR="00C44F63" w:rsidRDefault="008F2F44" w:rsidP="008B0B1A">
      <w:pPr>
        <w:jc w:val="left"/>
      </w:pPr>
      <w:r>
        <w:rPr>
          <w:rFonts w:hint="eastAsia"/>
          <w:kern w:val="2"/>
          <w:lang w:val="en-GB" w:eastAsia="zh-CN"/>
        </w:rPr>
        <w:t xml:space="preserve">[4] </w:t>
      </w:r>
      <w:r w:rsidR="00C44F63" w:rsidRPr="00BF2C4C">
        <w:rPr>
          <w:kern w:val="2"/>
          <w:lang w:val="en-GB"/>
        </w:rPr>
        <w:t>R1-1810512</w:t>
      </w:r>
      <w:r w:rsidR="00C44F63">
        <w:tab/>
        <w:t>Support of Quality report in Msg3 for non-anchor access</w:t>
      </w:r>
      <w:r w:rsidR="00C44F63">
        <w:tab/>
        <w:t>ZTE</w:t>
      </w:r>
      <w:r w:rsidR="007E65B1">
        <w:rPr>
          <w:rFonts w:hint="eastAsia"/>
          <w:lang w:eastAsia="zh-CN"/>
        </w:rPr>
        <w:t xml:space="preserve">, RAN1#94bis, </w:t>
      </w:r>
      <w:r w:rsidR="008B0B1A">
        <w:rPr>
          <w:rFonts w:hint="eastAsia"/>
          <w:lang w:eastAsia="zh-CN"/>
        </w:rPr>
        <w:t>C</w:t>
      </w:r>
      <w:r w:rsidR="007E65B1">
        <w:rPr>
          <w:rFonts w:hint="eastAsia"/>
          <w:lang w:eastAsia="zh-CN"/>
        </w:rPr>
        <w:t>hengdu, China.</w:t>
      </w:r>
    </w:p>
    <w:p w:rsidR="00C44F63" w:rsidRDefault="008F2F44" w:rsidP="008B0B1A">
      <w:pPr>
        <w:jc w:val="left"/>
      </w:pPr>
      <w:r>
        <w:rPr>
          <w:rFonts w:hint="eastAsia"/>
          <w:kern w:val="2"/>
          <w:lang w:val="en-GB" w:eastAsia="zh-CN"/>
        </w:rPr>
        <w:lastRenderedPageBreak/>
        <w:t xml:space="preserve">[5] </w:t>
      </w:r>
      <w:r w:rsidR="00C44F63" w:rsidRPr="00BF2C4C">
        <w:rPr>
          <w:kern w:val="2"/>
          <w:lang w:val="en-GB"/>
        </w:rPr>
        <w:t>R1-1810608</w:t>
      </w:r>
      <w:r w:rsidR="00C44F63">
        <w:tab/>
        <w:t xml:space="preserve">Quality report in Msg3 on </w:t>
      </w:r>
      <w:r w:rsidR="008B0B1A">
        <w:t>non-anchor carrier</w:t>
      </w:r>
      <w:r w:rsidR="008B0B1A">
        <w:tab/>
        <w:t>MediaTek</w:t>
      </w:r>
      <w:r w:rsidR="007E65B1">
        <w:rPr>
          <w:rFonts w:hint="eastAsia"/>
          <w:lang w:eastAsia="zh-CN"/>
        </w:rPr>
        <w:t>, RAN1#94bis, Chengdu, China.</w:t>
      </w:r>
    </w:p>
    <w:p w:rsidR="00C44F63" w:rsidRDefault="008F2F44" w:rsidP="008B0B1A">
      <w:pPr>
        <w:jc w:val="left"/>
      </w:pPr>
      <w:r>
        <w:rPr>
          <w:rFonts w:hint="eastAsia"/>
          <w:kern w:val="2"/>
          <w:lang w:val="en-GB" w:eastAsia="zh-CN"/>
        </w:rPr>
        <w:t xml:space="preserve">[6] </w:t>
      </w:r>
      <w:r w:rsidR="00C44F63" w:rsidRPr="00BF2C4C">
        <w:rPr>
          <w:kern w:val="2"/>
          <w:lang w:val="en-GB"/>
        </w:rPr>
        <w:t>R1-1810743</w:t>
      </w:r>
      <w:r w:rsidR="00C44F63">
        <w:tab/>
        <w:t>DL quality reporting in Msg3 for non-anchor access in NB-IoT</w:t>
      </w:r>
      <w:r w:rsidR="008B0B1A">
        <w:rPr>
          <w:rFonts w:hint="eastAsia"/>
          <w:lang w:eastAsia="zh-CN"/>
        </w:rPr>
        <w:t>,</w:t>
      </w:r>
      <w:r w:rsidR="00C44F63">
        <w:tab/>
        <w:t>Intel Corporation</w:t>
      </w:r>
      <w:r w:rsidR="007E65B1">
        <w:rPr>
          <w:rFonts w:hint="eastAsia"/>
          <w:lang w:eastAsia="zh-CN"/>
        </w:rPr>
        <w:t>, RAN1#94bis, Chengdu, China.</w:t>
      </w:r>
    </w:p>
    <w:p w:rsidR="00C44F63" w:rsidRDefault="008F2F44" w:rsidP="008B0B1A">
      <w:pPr>
        <w:jc w:val="left"/>
      </w:pPr>
      <w:r>
        <w:rPr>
          <w:rFonts w:hint="eastAsia"/>
          <w:kern w:val="2"/>
          <w:lang w:val="en-GB" w:eastAsia="zh-CN"/>
        </w:rPr>
        <w:t xml:space="preserve">[7] </w:t>
      </w:r>
      <w:r w:rsidR="00C44F63" w:rsidRPr="00BF2C4C">
        <w:rPr>
          <w:kern w:val="2"/>
          <w:lang w:val="en-GB"/>
        </w:rPr>
        <w:t>R1-1810830</w:t>
      </w:r>
      <w:r w:rsidR="00C44F63">
        <w:tab/>
        <w:t>Discussion on quality report in Msg3 for NB-IoT</w:t>
      </w:r>
      <w:r w:rsidR="00C44F63">
        <w:tab/>
        <w:t>Samsung</w:t>
      </w:r>
      <w:r w:rsidR="008B0B1A">
        <w:rPr>
          <w:rFonts w:hint="eastAsia"/>
          <w:lang w:eastAsia="zh-CN"/>
        </w:rPr>
        <w:t xml:space="preserve">, </w:t>
      </w:r>
      <w:r w:rsidR="007E65B1">
        <w:rPr>
          <w:rFonts w:hint="eastAsia"/>
          <w:lang w:eastAsia="zh-CN"/>
        </w:rPr>
        <w:t>RAN1#94bis, Chengdu, China.</w:t>
      </w:r>
    </w:p>
    <w:p w:rsidR="00C44F63" w:rsidRDefault="008F2F44" w:rsidP="008B0B1A">
      <w:pPr>
        <w:jc w:val="left"/>
      </w:pPr>
      <w:r>
        <w:rPr>
          <w:rFonts w:hint="eastAsia"/>
          <w:kern w:val="2"/>
          <w:lang w:val="en-GB" w:eastAsia="zh-CN"/>
        </w:rPr>
        <w:t xml:space="preserve">[8] </w:t>
      </w:r>
      <w:r w:rsidR="00C44F63" w:rsidRPr="00BF2C4C">
        <w:rPr>
          <w:kern w:val="2"/>
          <w:lang w:val="en-GB"/>
        </w:rPr>
        <w:t>R1-1810927</w:t>
      </w:r>
      <w:r w:rsidR="00C44F63">
        <w:tab/>
        <w:t>Support of quality report in msg3 for non-anchor</w:t>
      </w:r>
      <w:r w:rsidR="00C44F63">
        <w:tab/>
        <w:t>Qualcomm Incorporated</w:t>
      </w:r>
      <w:r w:rsidR="007E65B1">
        <w:rPr>
          <w:rFonts w:hint="eastAsia"/>
          <w:lang w:eastAsia="zh-CN"/>
        </w:rPr>
        <w:t>, RAN1#94bis, Chengdu, China.</w:t>
      </w:r>
    </w:p>
    <w:p w:rsidR="00C44F63" w:rsidRDefault="008F2F44" w:rsidP="008B0B1A">
      <w:pPr>
        <w:jc w:val="left"/>
      </w:pPr>
      <w:r>
        <w:rPr>
          <w:rFonts w:hint="eastAsia"/>
          <w:kern w:val="2"/>
          <w:lang w:val="en-GB" w:eastAsia="zh-CN"/>
        </w:rPr>
        <w:t xml:space="preserve">[9] </w:t>
      </w:r>
      <w:r w:rsidR="00C44F63" w:rsidRPr="00BF2C4C">
        <w:rPr>
          <w:kern w:val="2"/>
          <w:lang w:val="en-GB"/>
        </w:rPr>
        <w:t>R1-1811077</w:t>
      </w:r>
      <w:r w:rsidR="00C44F63">
        <w:tab/>
        <w:t>Support of Quality report in Msg3 on non-anchor carrier</w:t>
      </w:r>
      <w:r w:rsidR="00C44F63">
        <w:tab/>
        <w:t>Nokia, Nokia Shanghai Bell</w:t>
      </w:r>
      <w:r w:rsidR="007E65B1">
        <w:rPr>
          <w:rFonts w:hint="eastAsia"/>
          <w:lang w:eastAsia="zh-CN"/>
        </w:rPr>
        <w:t>, RAN1#94bis, Chengdu, China.</w:t>
      </w:r>
    </w:p>
    <w:p w:rsidR="00A3759F" w:rsidRPr="00F31AB7" w:rsidRDefault="00A3759F" w:rsidP="00C44F63">
      <w:pPr>
        <w:rPr>
          <w:kern w:val="2"/>
          <w:lang w:val="en-GB"/>
        </w:rPr>
      </w:pPr>
    </w:p>
    <w:sectPr w:rsidR="00A3759F" w:rsidRPr="00F31AB7" w:rsidSect="001677F3">
      <w:pgSz w:w="11909" w:h="16834" w:code="9"/>
      <w:pgMar w:top="1440" w:right="1152" w:bottom="1440" w:left="1440" w:header="720" w:footer="720" w:gutter="0"/>
      <w:cols w:space="720"/>
      <w:noEndnote/>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481B3D1" w15:done="0"/>
  <w15:commentEx w15:paraId="1EDC2D4C"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21F6" w:rsidRDefault="00A421F6">
      <w:r>
        <w:separator/>
      </w:r>
    </w:p>
  </w:endnote>
  <w:endnote w:type="continuationSeparator" w:id="0">
    <w:p w:rsidR="00A421F6" w:rsidRDefault="00A421F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SimHei">
    <w:panose1 w:val="00000000000000000000"/>
    <w:charset w:val="00"/>
    <w:family w:val="roman"/>
    <w:notTrueType/>
    <w:pitch w:val="default"/>
    <w:sig w:usb0="00000000" w:usb1="00000000" w:usb2="00000000" w:usb3="00000000" w:csb0="00000000"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Times New Roman"/>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KaiTi_GB2312">
    <w:panose1 w:val="02010609060101010101"/>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v4.2.0">
    <w:altName w:val="Times New Roman"/>
    <w:panose1 w:val="00000000000000000000"/>
    <w:charset w:val="00"/>
    <w:family w:val="auto"/>
    <w:notTrueType/>
    <w:pitch w:val="default"/>
    <w:sig w:usb0="00000003" w:usb1="00000000" w:usb2="00000000" w:usb3="00000000" w:csb0="00000001" w:csb1="00000000"/>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21F6" w:rsidRDefault="00A421F6">
      <w:r>
        <w:separator/>
      </w:r>
    </w:p>
  </w:footnote>
  <w:footnote w:type="continuationSeparator" w:id="0">
    <w:p w:rsidR="00A421F6" w:rsidRDefault="00A421F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5E8EE40C"/>
    <w:lvl w:ilvl="0">
      <w:start w:val="1"/>
      <w:numFmt w:val="decimal"/>
      <w:pStyle w:val="a"/>
      <w:lvlText w:val="%1."/>
      <w:lvlJc w:val="left"/>
      <w:pPr>
        <w:tabs>
          <w:tab w:val="num" w:pos="360"/>
        </w:tabs>
        <w:ind w:left="360" w:hanging="360"/>
      </w:pPr>
    </w:lvl>
  </w:abstractNum>
  <w:abstractNum w:abstractNumId="1">
    <w:nsid w:val="0346435F"/>
    <w:multiLevelType w:val="singleLevel"/>
    <w:tmpl w:val="CA60528C"/>
    <w:lvl w:ilvl="0">
      <w:start w:val="1"/>
      <w:numFmt w:val="decimal"/>
      <w:pStyle w:val="a0"/>
      <w:lvlText w:val="[%1]"/>
      <w:legacy w:legacy="1" w:legacySpace="0" w:legacyIndent="360"/>
      <w:lvlJc w:val="left"/>
      <w:pPr>
        <w:ind w:left="360" w:hanging="360"/>
      </w:pPr>
      <w:rPr>
        <w:rFonts w:ascii="Times New Roman" w:hAnsi="Times New Roman" w:cs="Times New Roman" w:hint="default"/>
      </w:rPr>
    </w:lvl>
  </w:abstractNum>
  <w:abstractNum w:abstractNumId="2">
    <w:nsid w:val="0AA92E5F"/>
    <w:multiLevelType w:val="hybridMultilevel"/>
    <w:tmpl w:val="5A18DE80"/>
    <w:lvl w:ilvl="0" w:tplc="A5088BF8">
      <w:start w:val="1"/>
      <w:numFmt w:val="bullet"/>
      <w:pStyle w:val="TdocProposalTex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7292AA8"/>
    <w:multiLevelType w:val="multilevel"/>
    <w:tmpl w:val="17292AA8"/>
    <w:lvl w:ilvl="0">
      <w:start w:val="1"/>
      <w:numFmt w:val="bullet"/>
      <w:lvlText w:val=""/>
      <w:lvlJc w:val="left"/>
      <w:pPr>
        <w:ind w:left="420" w:hanging="420"/>
      </w:pPr>
      <w:rPr>
        <w:rFonts w:ascii="Wingdings" w:hAnsi="Wingdings" w:hint="default"/>
        <w:sz w:val="2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1CDC6D66"/>
    <w:multiLevelType w:val="hybridMultilevel"/>
    <w:tmpl w:val="4C081D66"/>
    <w:lvl w:ilvl="0" w:tplc="D6DC70BE">
      <w:start w:val="1"/>
      <w:numFmt w:val="bullet"/>
      <w:lvlText w:val="•"/>
      <w:lvlJc w:val="left"/>
      <w:pPr>
        <w:ind w:left="2076" w:hanging="400"/>
      </w:pPr>
      <w:rPr>
        <w:rFonts w:ascii="Arial" w:hAnsi="Arial" w:hint="default"/>
      </w:rPr>
    </w:lvl>
    <w:lvl w:ilvl="1" w:tplc="04090003" w:tentative="1">
      <w:start w:val="1"/>
      <w:numFmt w:val="bullet"/>
      <w:lvlText w:val=""/>
      <w:lvlJc w:val="left"/>
      <w:pPr>
        <w:ind w:left="2476" w:hanging="400"/>
      </w:pPr>
      <w:rPr>
        <w:rFonts w:ascii="Wingdings" w:hAnsi="Wingdings" w:hint="default"/>
      </w:rPr>
    </w:lvl>
    <w:lvl w:ilvl="2" w:tplc="04090005" w:tentative="1">
      <w:start w:val="1"/>
      <w:numFmt w:val="bullet"/>
      <w:lvlText w:val=""/>
      <w:lvlJc w:val="left"/>
      <w:pPr>
        <w:ind w:left="2876" w:hanging="400"/>
      </w:pPr>
      <w:rPr>
        <w:rFonts w:ascii="Wingdings" w:hAnsi="Wingdings" w:hint="default"/>
      </w:rPr>
    </w:lvl>
    <w:lvl w:ilvl="3" w:tplc="04090001" w:tentative="1">
      <w:start w:val="1"/>
      <w:numFmt w:val="bullet"/>
      <w:lvlText w:val=""/>
      <w:lvlJc w:val="left"/>
      <w:pPr>
        <w:ind w:left="3276" w:hanging="400"/>
      </w:pPr>
      <w:rPr>
        <w:rFonts w:ascii="Wingdings" w:hAnsi="Wingdings" w:hint="default"/>
      </w:rPr>
    </w:lvl>
    <w:lvl w:ilvl="4" w:tplc="04090003" w:tentative="1">
      <w:start w:val="1"/>
      <w:numFmt w:val="bullet"/>
      <w:lvlText w:val=""/>
      <w:lvlJc w:val="left"/>
      <w:pPr>
        <w:ind w:left="3676" w:hanging="400"/>
      </w:pPr>
      <w:rPr>
        <w:rFonts w:ascii="Wingdings" w:hAnsi="Wingdings" w:hint="default"/>
      </w:rPr>
    </w:lvl>
    <w:lvl w:ilvl="5" w:tplc="04090005" w:tentative="1">
      <w:start w:val="1"/>
      <w:numFmt w:val="bullet"/>
      <w:lvlText w:val=""/>
      <w:lvlJc w:val="left"/>
      <w:pPr>
        <w:ind w:left="4076" w:hanging="400"/>
      </w:pPr>
      <w:rPr>
        <w:rFonts w:ascii="Wingdings" w:hAnsi="Wingdings" w:hint="default"/>
      </w:rPr>
    </w:lvl>
    <w:lvl w:ilvl="6" w:tplc="04090001" w:tentative="1">
      <w:start w:val="1"/>
      <w:numFmt w:val="bullet"/>
      <w:lvlText w:val=""/>
      <w:lvlJc w:val="left"/>
      <w:pPr>
        <w:ind w:left="4476" w:hanging="400"/>
      </w:pPr>
      <w:rPr>
        <w:rFonts w:ascii="Wingdings" w:hAnsi="Wingdings" w:hint="default"/>
      </w:rPr>
    </w:lvl>
    <w:lvl w:ilvl="7" w:tplc="04090003" w:tentative="1">
      <w:start w:val="1"/>
      <w:numFmt w:val="bullet"/>
      <w:lvlText w:val=""/>
      <w:lvlJc w:val="left"/>
      <w:pPr>
        <w:ind w:left="4876" w:hanging="400"/>
      </w:pPr>
      <w:rPr>
        <w:rFonts w:ascii="Wingdings" w:hAnsi="Wingdings" w:hint="default"/>
      </w:rPr>
    </w:lvl>
    <w:lvl w:ilvl="8" w:tplc="04090005" w:tentative="1">
      <w:start w:val="1"/>
      <w:numFmt w:val="bullet"/>
      <w:lvlText w:val=""/>
      <w:lvlJc w:val="left"/>
      <w:pPr>
        <w:ind w:left="5276" w:hanging="400"/>
      </w:pPr>
      <w:rPr>
        <w:rFonts w:ascii="Wingdings" w:hAnsi="Wingdings" w:hint="default"/>
      </w:rPr>
    </w:lvl>
  </w:abstractNum>
  <w:abstractNum w:abstractNumId="5">
    <w:nsid w:val="2DFC56D0"/>
    <w:multiLevelType w:val="hybridMultilevel"/>
    <w:tmpl w:val="64605722"/>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nsid w:val="356531E7"/>
    <w:multiLevelType w:val="hybridMultilevel"/>
    <w:tmpl w:val="371EC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5FB0BFA"/>
    <w:multiLevelType w:val="hybridMultilevel"/>
    <w:tmpl w:val="65C8402A"/>
    <w:lvl w:ilvl="0" w:tplc="04090001">
      <w:start w:val="4"/>
      <w:numFmt w:val="bullet"/>
      <w:lvlText w:val=""/>
      <w:lvlJc w:val="left"/>
      <w:pPr>
        <w:ind w:left="420" w:hanging="420"/>
      </w:pPr>
      <w:rPr>
        <w:rFonts w:ascii="Symbol" w:eastAsia="Times New Roman"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99B1BE2"/>
    <w:multiLevelType w:val="hybridMultilevel"/>
    <w:tmpl w:val="627E03C2"/>
    <w:lvl w:ilvl="0" w:tplc="62D60FBE">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2FE570A"/>
    <w:multiLevelType w:val="multilevel"/>
    <w:tmpl w:val="14EE52B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en-US"/>
        <w:specVanish w:val="0"/>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15">
    <w:nsid w:val="4F2D3CBA"/>
    <w:multiLevelType w:val="hybridMultilevel"/>
    <w:tmpl w:val="C08E980C"/>
    <w:lvl w:ilvl="0" w:tplc="76E83986">
      <w:start w:val="1"/>
      <w:numFmt w:val="lowerLetter"/>
      <w:pStyle w:val="BL"/>
      <w:lvlText w:val="%1)"/>
      <w:lvlJc w:val="left"/>
      <w:pPr>
        <w:tabs>
          <w:tab w:val="num" w:pos="737"/>
        </w:tabs>
        <w:ind w:left="737" w:hanging="453"/>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6D563824"/>
    <w:multiLevelType w:val="hybridMultilevel"/>
    <w:tmpl w:val="E03E67FA"/>
    <w:lvl w:ilvl="0" w:tplc="7152D6CE">
      <w:start w:val="8"/>
      <w:numFmt w:val="bullet"/>
      <w:lvlText w:val="-"/>
      <w:lvlJc w:val="left"/>
      <w:pPr>
        <w:ind w:left="1794" w:hanging="400"/>
      </w:pPr>
      <w:rPr>
        <w:rFonts w:ascii="Arial" w:eastAsia="PMingLiU" w:hAnsi="Arial" w:cs="Arial" w:hint="default"/>
      </w:rPr>
    </w:lvl>
    <w:lvl w:ilvl="1" w:tplc="04090003">
      <w:start w:val="1"/>
      <w:numFmt w:val="bullet"/>
      <w:lvlText w:val=""/>
      <w:lvlJc w:val="left"/>
      <w:pPr>
        <w:ind w:left="2194" w:hanging="400"/>
      </w:pPr>
      <w:rPr>
        <w:rFonts w:ascii="Wingdings" w:hAnsi="Wingdings" w:hint="default"/>
      </w:rPr>
    </w:lvl>
    <w:lvl w:ilvl="2" w:tplc="04090005" w:tentative="1">
      <w:start w:val="1"/>
      <w:numFmt w:val="bullet"/>
      <w:lvlText w:val=""/>
      <w:lvlJc w:val="left"/>
      <w:pPr>
        <w:ind w:left="2594" w:hanging="400"/>
      </w:pPr>
      <w:rPr>
        <w:rFonts w:ascii="Wingdings" w:hAnsi="Wingdings" w:hint="default"/>
      </w:rPr>
    </w:lvl>
    <w:lvl w:ilvl="3" w:tplc="04090001" w:tentative="1">
      <w:start w:val="1"/>
      <w:numFmt w:val="bullet"/>
      <w:lvlText w:val=""/>
      <w:lvlJc w:val="left"/>
      <w:pPr>
        <w:ind w:left="2994" w:hanging="400"/>
      </w:pPr>
      <w:rPr>
        <w:rFonts w:ascii="Wingdings" w:hAnsi="Wingdings" w:hint="default"/>
      </w:rPr>
    </w:lvl>
    <w:lvl w:ilvl="4" w:tplc="04090003" w:tentative="1">
      <w:start w:val="1"/>
      <w:numFmt w:val="bullet"/>
      <w:lvlText w:val=""/>
      <w:lvlJc w:val="left"/>
      <w:pPr>
        <w:ind w:left="3394" w:hanging="400"/>
      </w:pPr>
      <w:rPr>
        <w:rFonts w:ascii="Wingdings" w:hAnsi="Wingdings" w:hint="default"/>
      </w:rPr>
    </w:lvl>
    <w:lvl w:ilvl="5" w:tplc="04090005" w:tentative="1">
      <w:start w:val="1"/>
      <w:numFmt w:val="bullet"/>
      <w:lvlText w:val=""/>
      <w:lvlJc w:val="left"/>
      <w:pPr>
        <w:ind w:left="3794" w:hanging="400"/>
      </w:pPr>
      <w:rPr>
        <w:rFonts w:ascii="Wingdings" w:hAnsi="Wingdings" w:hint="default"/>
      </w:rPr>
    </w:lvl>
    <w:lvl w:ilvl="6" w:tplc="04090001" w:tentative="1">
      <w:start w:val="1"/>
      <w:numFmt w:val="bullet"/>
      <w:lvlText w:val=""/>
      <w:lvlJc w:val="left"/>
      <w:pPr>
        <w:ind w:left="4194" w:hanging="400"/>
      </w:pPr>
      <w:rPr>
        <w:rFonts w:ascii="Wingdings" w:hAnsi="Wingdings" w:hint="default"/>
      </w:rPr>
    </w:lvl>
    <w:lvl w:ilvl="7" w:tplc="04090003" w:tentative="1">
      <w:start w:val="1"/>
      <w:numFmt w:val="bullet"/>
      <w:lvlText w:val=""/>
      <w:lvlJc w:val="left"/>
      <w:pPr>
        <w:ind w:left="4594" w:hanging="400"/>
      </w:pPr>
      <w:rPr>
        <w:rFonts w:ascii="Wingdings" w:hAnsi="Wingdings" w:hint="default"/>
      </w:rPr>
    </w:lvl>
    <w:lvl w:ilvl="8" w:tplc="04090005" w:tentative="1">
      <w:start w:val="1"/>
      <w:numFmt w:val="bullet"/>
      <w:lvlText w:val=""/>
      <w:lvlJc w:val="left"/>
      <w:pPr>
        <w:ind w:left="4994" w:hanging="400"/>
      </w:pPr>
      <w:rPr>
        <w:rFonts w:ascii="Wingdings" w:hAnsi="Wingdings" w:hint="default"/>
      </w:rPr>
    </w:lvl>
  </w:abstractNum>
  <w:abstractNum w:abstractNumId="18">
    <w:nsid w:val="73165192"/>
    <w:multiLevelType w:val="hybridMultilevel"/>
    <w:tmpl w:val="76786658"/>
    <w:lvl w:ilvl="0" w:tplc="8868A44C">
      <w:start w:val="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7BC330F5"/>
    <w:multiLevelType w:val="hybridMultilevel"/>
    <w:tmpl w:val="C2769C2A"/>
    <w:lvl w:ilvl="0" w:tplc="CA887AF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7"/>
  </w:num>
  <w:num w:numId="3">
    <w:abstractNumId w:val="19"/>
  </w:num>
  <w:num w:numId="4">
    <w:abstractNumId w:val="1"/>
  </w:num>
  <w:num w:numId="5">
    <w:abstractNumId w:val="14"/>
  </w:num>
  <w:num w:numId="6">
    <w:abstractNumId w:val="0"/>
  </w:num>
  <w:num w:numId="7">
    <w:abstractNumId w:val="6"/>
  </w:num>
  <w:num w:numId="8">
    <w:abstractNumId w:val="9"/>
  </w:num>
  <w:num w:numId="9">
    <w:abstractNumId w:val="15"/>
  </w:num>
  <w:num w:numId="10">
    <w:abstractNumId w:val="16"/>
  </w:num>
  <w:num w:numId="11">
    <w:abstractNumId w:val="13"/>
  </w:num>
  <w:num w:numId="12">
    <w:abstractNumId w:val="11"/>
  </w:num>
  <w:num w:numId="13">
    <w:abstractNumId w:val="10"/>
  </w:num>
  <w:num w:numId="14">
    <w:abstractNumId w:val="8"/>
  </w:num>
  <w:num w:numId="15">
    <w:abstractNumId w:val="18"/>
  </w:num>
  <w:num w:numId="16">
    <w:abstractNumId w:val="5"/>
  </w:num>
  <w:num w:numId="17">
    <w:abstractNumId w:val="17"/>
  </w:num>
  <w:num w:numId="18">
    <w:abstractNumId w:val="4"/>
  </w:num>
  <w:num w:numId="19">
    <w:abstractNumId w:val="3"/>
  </w:num>
  <w:num w:numId="20">
    <w:abstractNumId w:val="2"/>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rmela Cozzo">
    <w15:presenceInfo w15:providerId="None" w15:userId="Carmela Cozzo"/>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GB" w:vendorID="64" w:dllVersion="131077" w:nlCheck="1" w:checkStyle="1"/>
  <w:activeWritingStyle w:appName="MSWord" w:lang="en-US" w:vendorID="64" w:dllVersion="131077" w:nlCheck="1" w:checkStyle="1"/>
  <w:activeWritingStyle w:appName="MSWord" w:lang="zh-CN" w:vendorID="64" w:dllVersion="131077" w:nlCheck="1" w:checkStyle="1"/>
  <w:proofState w:spelling="clean" w:grammar="clean"/>
  <w:stylePaneFormatFilter w:val="972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4274"/>
  </w:hdrShapeDefaults>
  <w:footnotePr>
    <w:footnote w:id="-1"/>
    <w:footnote w:id="0"/>
  </w:footnotePr>
  <w:endnotePr>
    <w:endnote w:id="-1"/>
    <w:endnote w:id="0"/>
  </w:endnotePr>
  <w:compat>
    <w:doNotUseHTMLParagraphAutoSpacing/>
    <w:useFELayout/>
  </w:compat>
  <w:rsids>
    <w:rsidRoot w:val="00562D8F"/>
    <w:rsid w:val="000009A8"/>
    <w:rsid w:val="00001671"/>
    <w:rsid w:val="000016C1"/>
    <w:rsid w:val="00001B2B"/>
    <w:rsid w:val="00002973"/>
    <w:rsid w:val="00002C7A"/>
    <w:rsid w:val="00002CAB"/>
    <w:rsid w:val="00003224"/>
    <w:rsid w:val="000032C8"/>
    <w:rsid w:val="000039CE"/>
    <w:rsid w:val="0000405D"/>
    <w:rsid w:val="000041C1"/>
    <w:rsid w:val="00004332"/>
    <w:rsid w:val="000044A7"/>
    <w:rsid w:val="00004A05"/>
    <w:rsid w:val="0000576B"/>
    <w:rsid w:val="0000587A"/>
    <w:rsid w:val="00005C83"/>
    <w:rsid w:val="00005EB6"/>
    <w:rsid w:val="00006002"/>
    <w:rsid w:val="00006077"/>
    <w:rsid w:val="0000736F"/>
    <w:rsid w:val="000075C6"/>
    <w:rsid w:val="00007A8B"/>
    <w:rsid w:val="00010066"/>
    <w:rsid w:val="000109F9"/>
    <w:rsid w:val="0001113B"/>
    <w:rsid w:val="000111E2"/>
    <w:rsid w:val="000116AC"/>
    <w:rsid w:val="00013215"/>
    <w:rsid w:val="000134E5"/>
    <w:rsid w:val="000144FA"/>
    <w:rsid w:val="00014703"/>
    <w:rsid w:val="00014880"/>
    <w:rsid w:val="00015341"/>
    <w:rsid w:val="00015775"/>
    <w:rsid w:val="00015CB1"/>
    <w:rsid w:val="00017299"/>
    <w:rsid w:val="000174B4"/>
    <w:rsid w:val="000177C3"/>
    <w:rsid w:val="00017849"/>
    <w:rsid w:val="0001787C"/>
    <w:rsid w:val="00017F5F"/>
    <w:rsid w:val="00020122"/>
    <w:rsid w:val="000201D6"/>
    <w:rsid w:val="000201F0"/>
    <w:rsid w:val="000205FC"/>
    <w:rsid w:val="00020686"/>
    <w:rsid w:val="00020867"/>
    <w:rsid w:val="00020D66"/>
    <w:rsid w:val="0002112F"/>
    <w:rsid w:val="00021D3B"/>
    <w:rsid w:val="00023E39"/>
    <w:rsid w:val="00024E4D"/>
    <w:rsid w:val="000254E2"/>
    <w:rsid w:val="0002613A"/>
    <w:rsid w:val="00026BCA"/>
    <w:rsid w:val="00027A16"/>
    <w:rsid w:val="00027F32"/>
    <w:rsid w:val="000302B6"/>
    <w:rsid w:val="00030348"/>
    <w:rsid w:val="00030708"/>
    <w:rsid w:val="00030901"/>
    <w:rsid w:val="00030D83"/>
    <w:rsid w:val="0003159B"/>
    <w:rsid w:val="00032E9C"/>
    <w:rsid w:val="00033157"/>
    <w:rsid w:val="000336C8"/>
    <w:rsid w:val="00033874"/>
    <w:rsid w:val="00033A18"/>
    <w:rsid w:val="00033ED5"/>
    <w:rsid w:val="00034040"/>
    <w:rsid w:val="0003436E"/>
    <w:rsid w:val="00034D35"/>
    <w:rsid w:val="00034F3F"/>
    <w:rsid w:val="00034FC5"/>
    <w:rsid w:val="00035210"/>
    <w:rsid w:val="00035235"/>
    <w:rsid w:val="000352E2"/>
    <w:rsid w:val="00035B95"/>
    <w:rsid w:val="00035CA8"/>
    <w:rsid w:val="00035CF5"/>
    <w:rsid w:val="00036076"/>
    <w:rsid w:val="00036135"/>
    <w:rsid w:val="00036388"/>
    <w:rsid w:val="000369F5"/>
    <w:rsid w:val="00036A12"/>
    <w:rsid w:val="0003739D"/>
    <w:rsid w:val="000373A8"/>
    <w:rsid w:val="00037594"/>
    <w:rsid w:val="000402E2"/>
    <w:rsid w:val="000403C4"/>
    <w:rsid w:val="000405F5"/>
    <w:rsid w:val="00040D1F"/>
    <w:rsid w:val="00041942"/>
    <w:rsid w:val="00041962"/>
    <w:rsid w:val="0004279A"/>
    <w:rsid w:val="00042DC8"/>
    <w:rsid w:val="00044403"/>
    <w:rsid w:val="00044B8F"/>
    <w:rsid w:val="00044D90"/>
    <w:rsid w:val="0004505C"/>
    <w:rsid w:val="0004572D"/>
    <w:rsid w:val="00045745"/>
    <w:rsid w:val="000459E0"/>
    <w:rsid w:val="00045C25"/>
    <w:rsid w:val="00045EA9"/>
    <w:rsid w:val="000460E6"/>
    <w:rsid w:val="0004628E"/>
    <w:rsid w:val="0004633D"/>
    <w:rsid w:val="0004711E"/>
    <w:rsid w:val="00047405"/>
    <w:rsid w:val="00047C34"/>
    <w:rsid w:val="000500F0"/>
    <w:rsid w:val="00050520"/>
    <w:rsid w:val="000517C6"/>
    <w:rsid w:val="00051AFD"/>
    <w:rsid w:val="00052700"/>
    <w:rsid w:val="00052D36"/>
    <w:rsid w:val="00053327"/>
    <w:rsid w:val="0005369D"/>
    <w:rsid w:val="00053980"/>
    <w:rsid w:val="0005507D"/>
    <w:rsid w:val="0005516B"/>
    <w:rsid w:val="000555B1"/>
    <w:rsid w:val="00055C04"/>
    <w:rsid w:val="00055F28"/>
    <w:rsid w:val="000565B9"/>
    <w:rsid w:val="000574EC"/>
    <w:rsid w:val="00057546"/>
    <w:rsid w:val="0005770C"/>
    <w:rsid w:val="00057746"/>
    <w:rsid w:val="00057A31"/>
    <w:rsid w:val="00057AE3"/>
    <w:rsid w:val="00057D8E"/>
    <w:rsid w:val="00057DC7"/>
    <w:rsid w:val="00060568"/>
    <w:rsid w:val="00060E5E"/>
    <w:rsid w:val="00060FA4"/>
    <w:rsid w:val="00061171"/>
    <w:rsid w:val="00061B31"/>
    <w:rsid w:val="00061CEE"/>
    <w:rsid w:val="00061E7D"/>
    <w:rsid w:val="00061FFF"/>
    <w:rsid w:val="00062931"/>
    <w:rsid w:val="00063337"/>
    <w:rsid w:val="00063C41"/>
    <w:rsid w:val="000646EF"/>
    <w:rsid w:val="00064898"/>
    <w:rsid w:val="000649A8"/>
    <w:rsid w:val="00064D33"/>
    <w:rsid w:val="00064DFD"/>
    <w:rsid w:val="00064F9D"/>
    <w:rsid w:val="00065C29"/>
    <w:rsid w:val="00066B56"/>
    <w:rsid w:val="0006739E"/>
    <w:rsid w:val="00070354"/>
    <w:rsid w:val="00070696"/>
    <w:rsid w:val="0007087B"/>
    <w:rsid w:val="00070E63"/>
    <w:rsid w:val="000712E1"/>
    <w:rsid w:val="0007184A"/>
    <w:rsid w:val="00071DBC"/>
    <w:rsid w:val="00071DE0"/>
    <w:rsid w:val="00071F6D"/>
    <w:rsid w:val="000725B1"/>
    <w:rsid w:val="000729E6"/>
    <w:rsid w:val="00072A87"/>
    <w:rsid w:val="00072C96"/>
    <w:rsid w:val="00073125"/>
    <w:rsid w:val="00073367"/>
    <w:rsid w:val="00073414"/>
    <w:rsid w:val="00073ECB"/>
    <w:rsid w:val="00074181"/>
    <w:rsid w:val="00074213"/>
    <w:rsid w:val="00075406"/>
    <w:rsid w:val="000754E6"/>
    <w:rsid w:val="00075553"/>
    <w:rsid w:val="00075C41"/>
    <w:rsid w:val="00076360"/>
    <w:rsid w:val="00076C2E"/>
    <w:rsid w:val="00076C3B"/>
    <w:rsid w:val="00076F1C"/>
    <w:rsid w:val="00077A03"/>
    <w:rsid w:val="00077DA9"/>
    <w:rsid w:val="00080EB2"/>
    <w:rsid w:val="00080FBC"/>
    <w:rsid w:val="0008110A"/>
    <w:rsid w:val="00081575"/>
    <w:rsid w:val="00081742"/>
    <w:rsid w:val="00081B37"/>
    <w:rsid w:val="00082281"/>
    <w:rsid w:val="00082A30"/>
    <w:rsid w:val="00082A58"/>
    <w:rsid w:val="000835C9"/>
    <w:rsid w:val="00083719"/>
    <w:rsid w:val="000845E1"/>
    <w:rsid w:val="000849D7"/>
    <w:rsid w:val="00086062"/>
    <w:rsid w:val="00086742"/>
    <w:rsid w:val="00086E3D"/>
    <w:rsid w:val="00087845"/>
    <w:rsid w:val="000879EB"/>
    <w:rsid w:val="00087BC4"/>
    <w:rsid w:val="0009108C"/>
    <w:rsid w:val="000919B1"/>
    <w:rsid w:val="00092287"/>
    <w:rsid w:val="000924DD"/>
    <w:rsid w:val="000925E8"/>
    <w:rsid w:val="00092770"/>
    <w:rsid w:val="00093421"/>
    <w:rsid w:val="0009364E"/>
    <w:rsid w:val="00093C85"/>
    <w:rsid w:val="0009424D"/>
    <w:rsid w:val="00095214"/>
    <w:rsid w:val="0009561E"/>
    <w:rsid w:val="000959F6"/>
    <w:rsid w:val="000960A9"/>
    <w:rsid w:val="000964B1"/>
    <w:rsid w:val="000970B0"/>
    <w:rsid w:val="000973AC"/>
    <w:rsid w:val="000976AC"/>
    <w:rsid w:val="00097C20"/>
    <w:rsid w:val="000A0DEC"/>
    <w:rsid w:val="000A10DB"/>
    <w:rsid w:val="000A1490"/>
    <w:rsid w:val="000A19FD"/>
    <w:rsid w:val="000A1AEB"/>
    <w:rsid w:val="000A1DDD"/>
    <w:rsid w:val="000A2A28"/>
    <w:rsid w:val="000A2C79"/>
    <w:rsid w:val="000A2C96"/>
    <w:rsid w:val="000A30B0"/>
    <w:rsid w:val="000A36FA"/>
    <w:rsid w:val="000A3829"/>
    <w:rsid w:val="000A42D5"/>
    <w:rsid w:val="000A5103"/>
    <w:rsid w:val="000A5809"/>
    <w:rsid w:val="000A5A4C"/>
    <w:rsid w:val="000A6075"/>
    <w:rsid w:val="000A625E"/>
    <w:rsid w:val="000A6FA9"/>
    <w:rsid w:val="000A71CC"/>
    <w:rsid w:val="000A7380"/>
    <w:rsid w:val="000A7807"/>
    <w:rsid w:val="000A79BB"/>
    <w:rsid w:val="000A7A55"/>
    <w:rsid w:val="000B08B0"/>
    <w:rsid w:val="000B1329"/>
    <w:rsid w:val="000B1614"/>
    <w:rsid w:val="000B1E96"/>
    <w:rsid w:val="000B29AA"/>
    <w:rsid w:val="000B2C40"/>
    <w:rsid w:val="000B336E"/>
    <w:rsid w:val="000B370B"/>
    <w:rsid w:val="000B397F"/>
    <w:rsid w:val="000B3A5D"/>
    <w:rsid w:val="000B4208"/>
    <w:rsid w:val="000B484E"/>
    <w:rsid w:val="000B57C7"/>
    <w:rsid w:val="000B5D81"/>
    <w:rsid w:val="000B5E5E"/>
    <w:rsid w:val="000B5EB3"/>
    <w:rsid w:val="000B6AF0"/>
    <w:rsid w:val="000B6D17"/>
    <w:rsid w:val="000B71CF"/>
    <w:rsid w:val="000B7248"/>
    <w:rsid w:val="000B751B"/>
    <w:rsid w:val="000B79CC"/>
    <w:rsid w:val="000B7AE6"/>
    <w:rsid w:val="000B7C5F"/>
    <w:rsid w:val="000C0086"/>
    <w:rsid w:val="000C0751"/>
    <w:rsid w:val="000C0E48"/>
    <w:rsid w:val="000C0FDF"/>
    <w:rsid w:val="000C1694"/>
    <w:rsid w:val="000C1778"/>
    <w:rsid w:val="000C1A81"/>
    <w:rsid w:val="000C2175"/>
    <w:rsid w:val="000C32B4"/>
    <w:rsid w:val="000C3F91"/>
    <w:rsid w:val="000C577C"/>
    <w:rsid w:val="000C57D6"/>
    <w:rsid w:val="000C5958"/>
    <w:rsid w:val="000C59FE"/>
    <w:rsid w:val="000C6214"/>
    <w:rsid w:val="000C640B"/>
    <w:rsid w:val="000C6F69"/>
    <w:rsid w:val="000C7904"/>
    <w:rsid w:val="000C7A46"/>
    <w:rsid w:val="000C7BA7"/>
    <w:rsid w:val="000C7C7C"/>
    <w:rsid w:val="000C7EE9"/>
    <w:rsid w:val="000D0755"/>
    <w:rsid w:val="000D09C1"/>
    <w:rsid w:val="000D0CF7"/>
    <w:rsid w:val="000D0E99"/>
    <w:rsid w:val="000D122B"/>
    <w:rsid w:val="000D1713"/>
    <w:rsid w:val="000D1F7E"/>
    <w:rsid w:val="000D20C2"/>
    <w:rsid w:val="000D2598"/>
    <w:rsid w:val="000D2610"/>
    <w:rsid w:val="000D3862"/>
    <w:rsid w:val="000D4015"/>
    <w:rsid w:val="000D40E8"/>
    <w:rsid w:val="000D42B6"/>
    <w:rsid w:val="000D46DB"/>
    <w:rsid w:val="000D479F"/>
    <w:rsid w:val="000D501F"/>
    <w:rsid w:val="000D515A"/>
    <w:rsid w:val="000D59AB"/>
    <w:rsid w:val="000D5AD8"/>
    <w:rsid w:val="000D6201"/>
    <w:rsid w:val="000D6A4C"/>
    <w:rsid w:val="000D6BDC"/>
    <w:rsid w:val="000D6EB6"/>
    <w:rsid w:val="000D7247"/>
    <w:rsid w:val="000D7346"/>
    <w:rsid w:val="000D7562"/>
    <w:rsid w:val="000D7721"/>
    <w:rsid w:val="000D7D89"/>
    <w:rsid w:val="000E0508"/>
    <w:rsid w:val="000E1310"/>
    <w:rsid w:val="000E1D86"/>
    <w:rsid w:val="000E2B16"/>
    <w:rsid w:val="000E2D39"/>
    <w:rsid w:val="000E3190"/>
    <w:rsid w:val="000E3549"/>
    <w:rsid w:val="000E37A6"/>
    <w:rsid w:val="000E3B5F"/>
    <w:rsid w:val="000E3C9C"/>
    <w:rsid w:val="000E41D8"/>
    <w:rsid w:val="000E42F8"/>
    <w:rsid w:val="000E4F5C"/>
    <w:rsid w:val="000E50AE"/>
    <w:rsid w:val="000E535D"/>
    <w:rsid w:val="000E6FD6"/>
    <w:rsid w:val="000E78EA"/>
    <w:rsid w:val="000E7A6D"/>
    <w:rsid w:val="000E7B0C"/>
    <w:rsid w:val="000F008E"/>
    <w:rsid w:val="000F0352"/>
    <w:rsid w:val="000F0689"/>
    <w:rsid w:val="000F07E6"/>
    <w:rsid w:val="000F084A"/>
    <w:rsid w:val="000F0957"/>
    <w:rsid w:val="000F0CB0"/>
    <w:rsid w:val="000F1460"/>
    <w:rsid w:val="000F1E58"/>
    <w:rsid w:val="000F1FA5"/>
    <w:rsid w:val="000F2326"/>
    <w:rsid w:val="000F2A12"/>
    <w:rsid w:val="000F2A5A"/>
    <w:rsid w:val="000F2F22"/>
    <w:rsid w:val="000F30F3"/>
    <w:rsid w:val="000F31C4"/>
    <w:rsid w:val="000F48DF"/>
    <w:rsid w:val="000F48E3"/>
    <w:rsid w:val="000F57EE"/>
    <w:rsid w:val="000F6021"/>
    <w:rsid w:val="000F6387"/>
    <w:rsid w:val="000F680B"/>
    <w:rsid w:val="000F6883"/>
    <w:rsid w:val="000F6F71"/>
    <w:rsid w:val="000F7EF1"/>
    <w:rsid w:val="000F7F3D"/>
    <w:rsid w:val="0010009A"/>
    <w:rsid w:val="00100C74"/>
    <w:rsid w:val="00101CC6"/>
    <w:rsid w:val="00102544"/>
    <w:rsid w:val="00102A64"/>
    <w:rsid w:val="00102F8D"/>
    <w:rsid w:val="001031FE"/>
    <w:rsid w:val="0010343D"/>
    <w:rsid w:val="00103B60"/>
    <w:rsid w:val="00103CC9"/>
    <w:rsid w:val="00103FDF"/>
    <w:rsid w:val="0010420F"/>
    <w:rsid w:val="001053A5"/>
    <w:rsid w:val="00105472"/>
    <w:rsid w:val="00105484"/>
    <w:rsid w:val="00105870"/>
    <w:rsid w:val="00105915"/>
    <w:rsid w:val="00105ECE"/>
    <w:rsid w:val="00106244"/>
    <w:rsid w:val="0010627E"/>
    <w:rsid w:val="001065BA"/>
    <w:rsid w:val="001068A4"/>
    <w:rsid w:val="00106F88"/>
    <w:rsid w:val="0010735F"/>
    <w:rsid w:val="00107660"/>
    <w:rsid w:val="00107813"/>
    <w:rsid w:val="001079C5"/>
    <w:rsid w:val="00107A3E"/>
    <w:rsid w:val="00107B06"/>
    <w:rsid w:val="00110030"/>
    <w:rsid w:val="001109ED"/>
    <w:rsid w:val="001110AA"/>
    <w:rsid w:val="00111656"/>
    <w:rsid w:val="00111884"/>
    <w:rsid w:val="00111CE2"/>
    <w:rsid w:val="00112887"/>
    <w:rsid w:val="001136CC"/>
    <w:rsid w:val="00113733"/>
    <w:rsid w:val="0011393C"/>
    <w:rsid w:val="00113F92"/>
    <w:rsid w:val="00114DA5"/>
    <w:rsid w:val="001154E9"/>
    <w:rsid w:val="00115EF7"/>
    <w:rsid w:val="00115F15"/>
    <w:rsid w:val="00116648"/>
    <w:rsid w:val="0011679A"/>
    <w:rsid w:val="00116B96"/>
    <w:rsid w:val="00117994"/>
    <w:rsid w:val="00117DAA"/>
    <w:rsid w:val="00120574"/>
    <w:rsid w:val="001207F4"/>
    <w:rsid w:val="00120D88"/>
    <w:rsid w:val="0012103D"/>
    <w:rsid w:val="001216D1"/>
    <w:rsid w:val="001216F1"/>
    <w:rsid w:val="00121959"/>
    <w:rsid w:val="00121B6B"/>
    <w:rsid w:val="00122164"/>
    <w:rsid w:val="00122968"/>
    <w:rsid w:val="001229F3"/>
    <w:rsid w:val="00123DDC"/>
    <w:rsid w:val="001241EF"/>
    <w:rsid w:val="00124485"/>
    <w:rsid w:val="0012450B"/>
    <w:rsid w:val="0012469D"/>
    <w:rsid w:val="0012493B"/>
    <w:rsid w:val="001249A3"/>
    <w:rsid w:val="00124BCD"/>
    <w:rsid w:val="00124C0F"/>
    <w:rsid w:val="00124F03"/>
    <w:rsid w:val="001256CD"/>
    <w:rsid w:val="00125D3B"/>
    <w:rsid w:val="00125D42"/>
    <w:rsid w:val="0012614B"/>
    <w:rsid w:val="0012635C"/>
    <w:rsid w:val="001267D8"/>
    <w:rsid w:val="00126945"/>
    <w:rsid w:val="00126B20"/>
    <w:rsid w:val="00126C4C"/>
    <w:rsid w:val="00126DAD"/>
    <w:rsid w:val="00127191"/>
    <w:rsid w:val="001271E9"/>
    <w:rsid w:val="0012740B"/>
    <w:rsid w:val="00127D57"/>
    <w:rsid w:val="00127D7A"/>
    <w:rsid w:val="00127F42"/>
    <w:rsid w:val="0013051E"/>
    <w:rsid w:val="00130678"/>
    <w:rsid w:val="0013074B"/>
    <w:rsid w:val="00130EB3"/>
    <w:rsid w:val="0013108D"/>
    <w:rsid w:val="00131271"/>
    <w:rsid w:val="00131954"/>
    <w:rsid w:val="00131B7C"/>
    <w:rsid w:val="00132DF9"/>
    <w:rsid w:val="001330B6"/>
    <w:rsid w:val="001333A0"/>
    <w:rsid w:val="001335F8"/>
    <w:rsid w:val="0013369D"/>
    <w:rsid w:val="00133CD1"/>
    <w:rsid w:val="001349BF"/>
    <w:rsid w:val="00134CFA"/>
    <w:rsid w:val="00134D67"/>
    <w:rsid w:val="00135AC2"/>
    <w:rsid w:val="00137316"/>
    <w:rsid w:val="001373C4"/>
    <w:rsid w:val="00137499"/>
    <w:rsid w:val="00137CDB"/>
    <w:rsid w:val="00140941"/>
    <w:rsid w:val="00141202"/>
    <w:rsid w:val="00141830"/>
    <w:rsid w:val="00141CC0"/>
    <w:rsid w:val="001421C3"/>
    <w:rsid w:val="001421EE"/>
    <w:rsid w:val="001424E5"/>
    <w:rsid w:val="001426FB"/>
    <w:rsid w:val="0014283C"/>
    <w:rsid w:val="00142AAF"/>
    <w:rsid w:val="00142BA0"/>
    <w:rsid w:val="00143656"/>
    <w:rsid w:val="00143A5A"/>
    <w:rsid w:val="00144327"/>
    <w:rsid w:val="00144429"/>
    <w:rsid w:val="001447F0"/>
    <w:rsid w:val="001449E5"/>
    <w:rsid w:val="0014504F"/>
    <w:rsid w:val="00145155"/>
    <w:rsid w:val="001457AB"/>
    <w:rsid w:val="00145EB8"/>
    <w:rsid w:val="001463FE"/>
    <w:rsid w:val="00146788"/>
    <w:rsid w:val="001467E2"/>
    <w:rsid w:val="00146ABD"/>
    <w:rsid w:val="00146E0E"/>
    <w:rsid w:val="00147014"/>
    <w:rsid w:val="001471C7"/>
    <w:rsid w:val="0014756B"/>
    <w:rsid w:val="00150983"/>
    <w:rsid w:val="00150A5B"/>
    <w:rsid w:val="00150CE0"/>
    <w:rsid w:val="0015145A"/>
    <w:rsid w:val="00151C0D"/>
    <w:rsid w:val="00151EAC"/>
    <w:rsid w:val="001526A5"/>
    <w:rsid w:val="00152751"/>
    <w:rsid w:val="00152ED0"/>
    <w:rsid w:val="00152F3A"/>
    <w:rsid w:val="0015355B"/>
    <w:rsid w:val="0015397C"/>
    <w:rsid w:val="00154C37"/>
    <w:rsid w:val="00154EDE"/>
    <w:rsid w:val="00154F8B"/>
    <w:rsid w:val="00154F8C"/>
    <w:rsid w:val="00154FCB"/>
    <w:rsid w:val="001551E9"/>
    <w:rsid w:val="00155BD0"/>
    <w:rsid w:val="00155DB4"/>
    <w:rsid w:val="001560A0"/>
    <w:rsid w:val="001564EE"/>
    <w:rsid w:val="001565B8"/>
    <w:rsid w:val="001569B1"/>
    <w:rsid w:val="00157D5F"/>
    <w:rsid w:val="00157E93"/>
    <w:rsid w:val="00157EC6"/>
    <w:rsid w:val="00160D20"/>
    <w:rsid w:val="00161252"/>
    <w:rsid w:val="00161346"/>
    <w:rsid w:val="0016216A"/>
    <w:rsid w:val="0016247D"/>
    <w:rsid w:val="001627FA"/>
    <w:rsid w:val="00162FB4"/>
    <w:rsid w:val="0016377F"/>
    <w:rsid w:val="00163C89"/>
    <w:rsid w:val="00163F65"/>
    <w:rsid w:val="00164AD6"/>
    <w:rsid w:val="0016525F"/>
    <w:rsid w:val="001661B0"/>
    <w:rsid w:val="001669AE"/>
    <w:rsid w:val="00166CB8"/>
    <w:rsid w:val="001671A2"/>
    <w:rsid w:val="001677E1"/>
    <w:rsid w:val="001677F3"/>
    <w:rsid w:val="00167C36"/>
    <w:rsid w:val="00167EF5"/>
    <w:rsid w:val="00167F6C"/>
    <w:rsid w:val="001712A8"/>
    <w:rsid w:val="00171561"/>
    <w:rsid w:val="00171630"/>
    <w:rsid w:val="00171761"/>
    <w:rsid w:val="001721BF"/>
    <w:rsid w:val="00172785"/>
    <w:rsid w:val="001727D2"/>
    <w:rsid w:val="00172A8E"/>
    <w:rsid w:val="00172EC2"/>
    <w:rsid w:val="001740C9"/>
    <w:rsid w:val="00174FDE"/>
    <w:rsid w:val="001751E4"/>
    <w:rsid w:val="00175415"/>
    <w:rsid w:val="00175D02"/>
    <w:rsid w:val="0017608B"/>
    <w:rsid w:val="001768E5"/>
    <w:rsid w:val="00176D4B"/>
    <w:rsid w:val="001775A3"/>
    <w:rsid w:val="001801B3"/>
    <w:rsid w:val="00180281"/>
    <w:rsid w:val="00180D0D"/>
    <w:rsid w:val="00180F0C"/>
    <w:rsid w:val="00182020"/>
    <w:rsid w:val="00182855"/>
    <w:rsid w:val="001829EA"/>
    <w:rsid w:val="00182CCF"/>
    <w:rsid w:val="00182ED3"/>
    <w:rsid w:val="0018344D"/>
    <w:rsid w:val="0018361A"/>
    <w:rsid w:val="0018478C"/>
    <w:rsid w:val="0018482D"/>
    <w:rsid w:val="00184852"/>
    <w:rsid w:val="00184B76"/>
    <w:rsid w:val="00184C82"/>
    <w:rsid w:val="00184EA7"/>
    <w:rsid w:val="00185807"/>
    <w:rsid w:val="00186004"/>
    <w:rsid w:val="00186029"/>
    <w:rsid w:val="001864E8"/>
    <w:rsid w:val="00186667"/>
    <w:rsid w:val="00186E6F"/>
    <w:rsid w:val="0018701D"/>
    <w:rsid w:val="00187339"/>
    <w:rsid w:val="00190AF4"/>
    <w:rsid w:val="00190CC8"/>
    <w:rsid w:val="00190CE5"/>
    <w:rsid w:val="00190F26"/>
    <w:rsid w:val="00191920"/>
    <w:rsid w:val="00191AB8"/>
    <w:rsid w:val="001920B9"/>
    <w:rsid w:val="0019217D"/>
    <w:rsid w:val="00192E59"/>
    <w:rsid w:val="001932E1"/>
    <w:rsid w:val="0019347A"/>
    <w:rsid w:val="001944E9"/>
    <w:rsid w:val="001945AA"/>
    <w:rsid w:val="00194FDA"/>
    <w:rsid w:val="00195214"/>
    <w:rsid w:val="00195373"/>
    <w:rsid w:val="0019561F"/>
    <w:rsid w:val="00195BE3"/>
    <w:rsid w:val="00196E93"/>
    <w:rsid w:val="00197326"/>
    <w:rsid w:val="001976E7"/>
    <w:rsid w:val="0019789B"/>
    <w:rsid w:val="00197A61"/>
    <w:rsid w:val="001A033B"/>
    <w:rsid w:val="001A058E"/>
    <w:rsid w:val="001A0968"/>
    <w:rsid w:val="001A0C08"/>
    <w:rsid w:val="001A0CED"/>
    <w:rsid w:val="001A1505"/>
    <w:rsid w:val="001A1997"/>
    <w:rsid w:val="001A2598"/>
    <w:rsid w:val="001A311B"/>
    <w:rsid w:val="001A3974"/>
    <w:rsid w:val="001A3A91"/>
    <w:rsid w:val="001A3AA2"/>
    <w:rsid w:val="001A4B44"/>
    <w:rsid w:val="001A5247"/>
    <w:rsid w:val="001A5BA1"/>
    <w:rsid w:val="001A68C8"/>
    <w:rsid w:val="001A6F4A"/>
    <w:rsid w:val="001A6FBE"/>
    <w:rsid w:val="001A7A5E"/>
    <w:rsid w:val="001A7BD6"/>
    <w:rsid w:val="001A7C91"/>
    <w:rsid w:val="001A7CAF"/>
    <w:rsid w:val="001A7D84"/>
    <w:rsid w:val="001B0766"/>
    <w:rsid w:val="001B07C9"/>
    <w:rsid w:val="001B0C93"/>
    <w:rsid w:val="001B0D6F"/>
    <w:rsid w:val="001B0FCF"/>
    <w:rsid w:val="001B0FFB"/>
    <w:rsid w:val="001B165F"/>
    <w:rsid w:val="001B1B3B"/>
    <w:rsid w:val="001B2296"/>
    <w:rsid w:val="001B2A1E"/>
    <w:rsid w:val="001B2D5B"/>
    <w:rsid w:val="001B38C9"/>
    <w:rsid w:val="001B478A"/>
    <w:rsid w:val="001B4BB8"/>
    <w:rsid w:val="001B5A92"/>
    <w:rsid w:val="001B5D83"/>
    <w:rsid w:val="001B5EB2"/>
    <w:rsid w:val="001B6BC9"/>
    <w:rsid w:val="001B6E36"/>
    <w:rsid w:val="001B6F78"/>
    <w:rsid w:val="001B7184"/>
    <w:rsid w:val="001B7660"/>
    <w:rsid w:val="001B7C35"/>
    <w:rsid w:val="001B7CFA"/>
    <w:rsid w:val="001C0130"/>
    <w:rsid w:val="001C0747"/>
    <w:rsid w:val="001C1411"/>
    <w:rsid w:val="001C20DB"/>
    <w:rsid w:val="001C23AF"/>
    <w:rsid w:val="001C256A"/>
    <w:rsid w:val="001C2B08"/>
    <w:rsid w:val="001C2E3B"/>
    <w:rsid w:val="001C31C8"/>
    <w:rsid w:val="001C3C91"/>
    <w:rsid w:val="001C3FED"/>
    <w:rsid w:val="001C43C8"/>
    <w:rsid w:val="001C5036"/>
    <w:rsid w:val="001C51D2"/>
    <w:rsid w:val="001C568E"/>
    <w:rsid w:val="001C593F"/>
    <w:rsid w:val="001C5AB7"/>
    <w:rsid w:val="001C620D"/>
    <w:rsid w:val="001C6306"/>
    <w:rsid w:val="001C6B76"/>
    <w:rsid w:val="001C6BCB"/>
    <w:rsid w:val="001C6F22"/>
    <w:rsid w:val="001C7D33"/>
    <w:rsid w:val="001D07A0"/>
    <w:rsid w:val="001D0815"/>
    <w:rsid w:val="001D0A98"/>
    <w:rsid w:val="001D1174"/>
    <w:rsid w:val="001D120A"/>
    <w:rsid w:val="001D17D7"/>
    <w:rsid w:val="001D17DE"/>
    <w:rsid w:val="001D2071"/>
    <w:rsid w:val="001D21A3"/>
    <w:rsid w:val="001D21A5"/>
    <w:rsid w:val="001D2238"/>
    <w:rsid w:val="001D2324"/>
    <w:rsid w:val="001D2935"/>
    <w:rsid w:val="001D2CA9"/>
    <w:rsid w:val="001D2E2D"/>
    <w:rsid w:val="001D338C"/>
    <w:rsid w:val="001D3466"/>
    <w:rsid w:val="001D3C33"/>
    <w:rsid w:val="001D3EA3"/>
    <w:rsid w:val="001D3F23"/>
    <w:rsid w:val="001D40EF"/>
    <w:rsid w:val="001D482B"/>
    <w:rsid w:val="001D4845"/>
    <w:rsid w:val="001D4D11"/>
    <w:rsid w:val="001D51E3"/>
    <w:rsid w:val="001D53CE"/>
    <w:rsid w:val="001D57B0"/>
    <w:rsid w:val="001D5D47"/>
    <w:rsid w:val="001D6691"/>
    <w:rsid w:val="001D68E7"/>
    <w:rsid w:val="001D6941"/>
    <w:rsid w:val="001D700E"/>
    <w:rsid w:val="001D77EF"/>
    <w:rsid w:val="001E05C5"/>
    <w:rsid w:val="001E0D08"/>
    <w:rsid w:val="001E1624"/>
    <w:rsid w:val="001E1843"/>
    <w:rsid w:val="001E1C63"/>
    <w:rsid w:val="001E2219"/>
    <w:rsid w:val="001E36AB"/>
    <w:rsid w:val="001E3B3A"/>
    <w:rsid w:val="001E5AA8"/>
    <w:rsid w:val="001E6218"/>
    <w:rsid w:val="001E651E"/>
    <w:rsid w:val="001E66DB"/>
    <w:rsid w:val="001E6DFE"/>
    <w:rsid w:val="001E708F"/>
    <w:rsid w:val="001E78F2"/>
    <w:rsid w:val="001E79A1"/>
    <w:rsid w:val="001E7A42"/>
    <w:rsid w:val="001F019D"/>
    <w:rsid w:val="001F02D1"/>
    <w:rsid w:val="001F07A9"/>
    <w:rsid w:val="001F0DE4"/>
    <w:rsid w:val="001F1498"/>
    <w:rsid w:val="001F179E"/>
    <w:rsid w:val="001F1B3D"/>
    <w:rsid w:val="001F1E62"/>
    <w:rsid w:val="001F2542"/>
    <w:rsid w:val="001F2C28"/>
    <w:rsid w:val="001F2C53"/>
    <w:rsid w:val="001F38DF"/>
    <w:rsid w:val="001F3958"/>
    <w:rsid w:val="001F3C1D"/>
    <w:rsid w:val="001F4647"/>
    <w:rsid w:val="001F48DF"/>
    <w:rsid w:val="001F4E31"/>
    <w:rsid w:val="001F4FA6"/>
    <w:rsid w:val="001F59AB"/>
    <w:rsid w:val="001F5EA6"/>
    <w:rsid w:val="00200247"/>
    <w:rsid w:val="00200E5E"/>
    <w:rsid w:val="002010E4"/>
    <w:rsid w:val="002014F5"/>
    <w:rsid w:val="00201933"/>
    <w:rsid w:val="0020193A"/>
    <w:rsid w:val="00201C3D"/>
    <w:rsid w:val="00201FEF"/>
    <w:rsid w:val="00202704"/>
    <w:rsid w:val="00202719"/>
    <w:rsid w:val="002031FE"/>
    <w:rsid w:val="0020363B"/>
    <w:rsid w:val="00204344"/>
    <w:rsid w:val="002043FE"/>
    <w:rsid w:val="00204D97"/>
    <w:rsid w:val="00204FC6"/>
    <w:rsid w:val="002054FE"/>
    <w:rsid w:val="00205C07"/>
    <w:rsid w:val="002060E6"/>
    <w:rsid w:val="00206102"/>
    <w:rsid w:val="002071FC"/>
    <w:rsid w:val="00207380"/>
    <w:rsid w:val="00207594"/>
    <w:rsid w:val="00207A4A"/>
    <w:rsid w:val="00207DED"/>
    <w:rsid w:val="002109DD"/>
    <w:rsid w:val="00210D41"/>
    <w:rsid w:val="00210E72"/>
    <w:rsid w:val="00210FA5"/>
    <w:rsid w:val="002123AD"/>
    <w:rsid w:val="002124FC"/>
    <w:rsid w:val="00212794"/>
    <w:rsid w:val="00212B7A"/>
    <w:rsid w:val="00212EBB"/>
    <w:rsid w:val="00213221"/>
    <w:rsid w:val="00213400"/>
    <w:rsid w:val="00213437"/>
    <w:rsid w:val="0021350C"/>
    <w:rsid w:val="002135D0"/>
    <w:rsid w:val="00213992"/>
    <w:rsid w:val="00213CCD"/>
    <w:rsid w:val="002143BE"/>
    <w:rsid w:val="00214B56"/>
    <w:rsid w:val="0021502A"/>
    <w:rsid w:val="0021574B"/>
    <w:rsid w:val="00216742"/>
    <w:rsid w:val="00217403"/>
    <w:rsid w:val="0021758A"/>
    <w:rsid w:val="00217643"/>
    <w:rsid w:val="00217805"/>
    <w:rsid w:val="00217823"/>
    <w:rsid w:val="002202B3"/>
    <w:rsid w:val="00220387"/>
    <w:rsid w:val="00220CF3"/>
    <w:rsid w:val="00220F22"/>
    <w:rsid w:val="0022135C"/>
    <w:rsid w:val="00221928"/>
    <w:rsid w:val="00221DE6"/>
    <w:rsid w:val="00221E06"/>
    <w:rsid w:val="002221AE"/>
    <w:rsid w:val="0022392E"/>
    <w:rsid w:val="00223B3E"/>
    <w:rsid w:val="00224078"/>
    <w:rsid w:val="002244BE"/>
    <w:rsid w:val="002247BF"/>
    <w:rsid w:val="00225517"/>
    <w:rsid w:val="00225C8F"/>
    <w:rsid w:val="002263EA"/>
    <w:rsid w:val="0022645F"/>
    <w:rsid w:val="00227A32"/>
    <w:rsid w:val="00230EF2"/>
    <w:rsid w:val="00230F1A"/>
    <w:rsid w:val="002310A0"/>
    <w:rsid w:val="0023248F"/>
    <w:rsid w:val="002328CA"/>
    <w:rsid w:val="00232A69"/>
    <w:rsid w:val="00233264"/>
    <w:rsid w:val="00233903"/>
    <w:rsid w:val="00233907"/>
    <w:rsid w:val="0023415D"/>
    <w:rsid w:val="00234213"/>
    <w:rsid w:val="00234767"/>
    <w:rsid w:val="00234801"/>
    <w:rsid w:val="00234D7C"/>
    <w:rsid w:val="00234E70"/>
    <w:rsid w:val="002356D6"/>
    <w:rsid w:val="002362B1"/>
    <w:rsid w:val="00236B68"/>
    <w:rsid w:val="00236E68"/>
    <w:rsid w:val="00237B8B"/>
    <w:rsid w:val="0024138A"/>
    <w:rsid w:val="002413E7"/>
    <w:rsid w:val="00241C34"/>
    <w:rsid w:val="00242294"/>
    <w:rsid w:val="0024265F"/>
    <w:rsid w:val="00242C8D"/>
    <w:rsid w:val="00242F3F"/>
    <w:rsid w:val="00243969"/>
    <w:rsid w:val="00243BB6"/>
    <w:rsid w:val="00243E39"/>
    <w:rsid w:val="002446F5"/>
    <w:rsid w:val="00244FBC"/>
    <w:rsid w:val="00245227"/>
    <w:rsid w:val="002455A5"/>
    <w:rsid w:val="0024561C"/>
    <w:rsid w:val="0024587A"/>
    <w:rsid w:val="002459B0"/>
    <w:rsid w:val="00245BD5"/>
    <w:rsid w:val="00246284"/>
    <w:rsid w:val="00246698"/>
    <w:rsid w:val="0024724B"/>
    <w:rsid w:val="00247769"/>
    <w:rsid w:val="002478B1"/>
    <w:rsid w:val="00247931"/>
    <w:rsid w:val="002479EA"/>
    <w:rsid w:val="00247C02"/>
    <w:rsid w:val="00250720"/>
    <w:rsid w:val="00250B8D"/>
    <w:rsid w:val="00250FF3"/>
    <w:rsid w:val="00251ADC"/>
    <w:rsid w:val="00251DBF"/>
    <w:rsid w:val="00252331"/>
    <w:rsid w:val="002524B6"/>
    <w:rsid w:val="0025275E"/>
    <w:rsid w:val="00252A5B"/>
    <w:rsid w:val="00253B74"/>
    <w:rsid w:val="00253D08"/>
    <w:rsid w:val="00253D2E"/>
    <w:rsid w:val="00254493"/>
    <w:rsid w:val="00255989"/>
    <w:rsid w:val="00255A3A"/>
    <w:rsid w:val="00255AA2"/>
    <w:rsid w:val="00255EF2"/>
    <w:rsid w:val="00256037"/>
    <w:rsid w:val="002572C4"/>
    <w:rsid w:val="00257997"/>
    <w:rsid w:val="002603E6"/>
    <w:rsid w:val="00260952"/>
    <w:rsid w:val="00261179"/>
    <w:rsid w:val="002614C1"/>
    <w:rsid w:val="00261D2D"/>
    <w:rsid w:val="00262EE9"/>
    <w:rsid w:val="00262F10"/>
    <w:rsid w:val="00263143"/>
    <w:rsid w:val="002631B3"/>
    <w:rsid w:val="00263364"/>
    <w:rsid w:val="00263AAF"/>
    <w:rsid w:val="00263EE2"/>
    <w:rsid w:val="0026452A"/>
    <w:rsid w:val="002646CB"/>
    <w:rsid w:val="00264C1C"/>
    <w:rsid w:val="00264D0B"/>
    <w:rsid w:val="00264E5A"/>
    <w:rsid w:val="00264FC8"/>
    <w:rsid w:val="00265652"/>
    <w:rsid w:val="002662E3"/>
    <w:rsid w:val="0026649F"/>
    <w:rsid w:val="00266BF6"/>
    <w:rsid w:val="00266FC3"/>
    <w:rsid w:val="0026739C"/>
    <w:rsid w:val="002674FD"/>
    <w:rsid w:val="00267E8C"/>
    <w:rsid w:val="002701A0"/>
    <w:rsid w:val="0027058F"/>
    <w:rsid w:val="002708AE"/>
    <w:rsid w:val="00270DBE"/>
    <w:rsid w:val="002715CB"/>
    <w:rsid w:val="0027180B"/>
    <w:rsid w:val="00271B3E"/>
    <w:rsid w:val="0027225C"/>
    <w:rsid w:val="0027432A"/>
    <w:rsid w:val="0027474D"/>
    <w:rsid w:val="0027541B"/>
    <w:rsid w:val="002767DD"/>
    <w:rsid w:val="002768C7"/>
    <w:rsid w:val="00276EB4"/>
    <w:rsid w:val="002770E8"/>
    <w:rsid w:val="00277176"/>
    <w:rsid w:val="00277178"/>
    <w:rsid w:val="002773FE"/>
    <w:rsid w:val="00277EF4"/>
    <w:rsid w:val="00277FEA"/>
    <w:rsid w:val="0028005C"/>
    <w:rsid w:val="00280112"/>
    <w:rsid w:val="00280778"/>
    <w:rsid w:val="0028078E"/>
    <w:rsid w:val="002807DE"/>
    <w:rsid w:val="00280AD9"/>
    <w:rsid w:val="002824EC"/>
    <w:rsid w:val="002826BD"/>
    <w:rsid w:val="00282949"/>
    <w:rsid w:val="002829EF"/>
    <w:rsid w:val="00282E2D"/>
    <w:rsid w:val="002832BB"/>
    <w:rsid w:val="00283356"/>
    <w:rsid w:val="00283637"/>
    <w:rsid w:val="00283FD2"/>
    <w:rsid w:val="00284938"/>
    <w:rsid w:val="00285351"/>
    <w:rsid w:val="00285CC1"/>
    <w:rsid w:val="002860C2"/>
    <w:rsid w:val="00286B4C"/>
    <w:rsid w:val="0029043D"/>
    <w:rsid w:val="00290B07"/>
    <w:rsid w:val="00291278"/>
    <w:rsid w:val="002916EB"/>
    <w:rsid w:val="002920BB"/>
    <w:rsid w:val="002920CD"/>
    <w:rsid w:val="00292B41"/>
    <w:rsid w:val="00292B66"/>
    <w:rsid w:val="00293131"/>
    <w:rsid w:val="00293D42"/>
    <w:rsid w:val="0029411B"/>
    <w:rsid w:val="002942D6"/>
    <w:rsid w:val="0029467D"/>
    <w:rsid w:val="00294885"/>
    <w:rsid w:val="00294913"/>
    <w:rsid w:val="0029527E"/>
    <w:rsid w:val="00295666"/>
    <w:rsid w:val="002956ED"/>
    <w:rsid w:val="0029596E"/>
    <w:rsid w:val="00295A20"/>
    <w:rsid w:val="0029625C"/>
    <w:rsid w:val="00297448"/>
    <w:rsid w:val="0029751E"/>
    <w:rsid w:val="00297ADF"/>
    <w:rsid w:val="002A005B"/>
    <w:rsid w:val="002A0C72"/>
    <w:rsid w:val="002A0DDA"/>
    <w:rsid w:val="002A0F1B"/>
    <w:rsid w:val="002A1EBB"/>
    <w:rsid w:val="002A1FFD"/>
    <w:rsid w:val="002A27E3"/>
    <w:rsid w:val="002A297E"/>
    <w:rsid w:val="002A2A8E"/>
    <w:rsid w:val="002A2ED6"/>
    <w:rsid w:val="002A4CA4"/>
    <w:rsid w:val="002A5118"/>
    <w:rsid w:val="002A5773"/>
    <w:rsid w:val="002A5E9D"/>
    <w:rsid w:val="002A60AC"/>
    <w:rsid w:val="002A6545"/>
    <w:rsid w:val="002A658D"/>
    <w:rsid w:val="002A65F9"/>
    <w:rsid w:val="002A77D1"/>
    <w:rsid w:val="002B03D8"/>
    <w:rsid w:val="002B045D"/>
    <w:rsid w:val="002B07F4"/>
    <w:rsid w:val="002B09B6"/>
    <w:rsid w:val="002B0DC7"/>
    <w:rsid w:val="002B12B2"/>
    <w:rsid w:val="002B2136"/>
    <w:rsid w:val="002B28B5"/>
    <w:rsid w:val="002B2B4A"/>
    <w:rsid w:val="002B2E00"/>
    <w:rsid w:val="002B35E7"/>
    <w:rsid w:val="002B3680"/>
    <w:rsid w:val="002B3B73"/>
    <w:rsid w:val="002B3EC1"/>
    <w:rsid w:val="002B3F75"/>
    <w:rsid w:val="002B44B4"/>
    <w:rsid w:val="002B4B33"/>
    <w:rsid w:val="002B4D22"/>
    <w:rsid w:val="002B5486"/>
    <w:rsid w:val="002B56EE"/>
    <w:rsid w:val="002B576E"/>
    <w:rsid w:val="002B59CE"/>
    <w:rsid w:val="002B5E90"/>
    <w:rsid w:val="002B5F03"/>
    <w:rsid w:val="002B6913"/>
    <w:rsid w:val="002B6F13"/>
    <w:rsid w:val="002B7504"/>
    <w:rsid w:val="002C000E"/>
    <w:rsid w:val="002C027C"/>
    <w:rsid w:val="002C097E"/>
    <w:rsid w:val="002C1B3E"/>
    <w:rsid w:val="002C1F2E"/>
    <w:rsid w:val="002C21DC"/>
    <w:rsid w:val="002C249A"/>
    <w:rsid w:val="002C251C"/>
    <w:rsid w:val="002C2E3E"/>
    <w:rsid w:val="002C3141"/>
    <w:rsid w:val="002C3B97"/>
    <w:rsid w:val="002C427F"/>
    <w:rsid w:val="002C4434"/>
    <w:rsid w:val="002C4739"/>
    <w:rsid w:val="002C47F4"/>
    <w:rsid w:val="002C4E62"/>
    <w:rsid w:val="002C57A3"/>
    <w:rsid w:val="002C5BE1"/>
    <w:rsid w:val="002C61DD"/>
    <w:rsid w:val="002C6551"/>
    <w:rsid w:val="002C6658"/>
    <w:rsid w:val="002C676D"/>
    <w:rsid w:val="002C6A09"/>
    <w:rsid w:val="002C6D6F"/>
    <w:rsid w:val="002C7F97"/>
    <w:rsid w:val="002D01A5"/>
    <w:rsid w:val="002D0D4C"/>
    <w:rsid w:val="002D0F95"/>
    <w:rsid w:val="002D1372"/>
    <w:rsid w:val="002D13EB"/>
    <w:rsid w:val="002D153B"/>
    <w:rsid w:val="002D1D2C"/>
    <w:rsid w:val="002D2976"/>
    <w:rsid w:val="002D2B4E"/>
    <w:rsid w:val="002D2F38"/>
    <w:rsid w:val="002D3611"/>
    <w:rsid w:val="002D391D"/>
    <w:rsid w:val="002D3966"/>
    <w:rsid w:val="002D3A5E"/>
    <w:rsid w:val="002D3C01"/>
    <w:rsid w:val="002D41B6"/>
    <w:rsid w:val="002D4C40"/>
    <w:rsid w:val="002D5077"/>
    <w:rsid w:val="002D507C"/>
    <w:rsid w:val="002D5C9D"/>
    <w:rsid w:val="002D6552"/>
    <w:rsid w:val="002D6A4C"/>
    <w:rsid w:val="002D6C6F"/>
    <w:rsid w:val="002D71CF"/>
    <w:rsid w:val="002D796D"/>
    <w:rsid w:val="002D7F7A"/>
    <w:rsid w:val="002E06AA"/>
    <w:rsid w:val="002E08FA"/>
    <w:rsid w:val="002E1321"/>
    <w:rsid w:val="002E1BC4"/>
    <w:rsid w:val="002E1D8C"/>
    <w:rsid w:val="002E1E0E"/>
    <w:rsid w:val="002E2104"/>
    <w:rsid w:val="002E237F"/>
    <w:rsid w:val="002E2898"/>
    <w:rsid w:val="002E2CDC"/>
    <w:rsid w:val="002E2D8B"/>
    <w:rsid w:val="002E311B"/>
    <w:rsid w:val="002E3584"/>
    <w:rsid w:val="002E388C"/>
    <w:rsid w:val="002E39B7"/>
    <w:rsid w:val="002E3B9E"/>
    <w:rsid w:val="002E3FFB"/>
    <w:rsid w:val="002E54A7"/>
    <w:rsid w:val="002E575A"/>
    <w:rsid w:val="002E587D"/>
    <w:rsid w:val="002E5CB2"/>
    <w:rsid w:val="002E5CC0"/>
    <w:rsid w:val="002E62B3"/>
    <w:rsid w:val="002E643A"/>
    <w:rsid w:val="002E6879"/>
    <w:rsid w:val="002E6E77"/>
    <w:rsid w:val="002F1368"/>
    <w:rsid w:val="002F1446"/>
    <w:rsid w:val="002F1D3B"/>
    <w:rsid w:val="002F264C"/>
    <w:rsid w:val="002F2866"/>
    <w:rsid w:val="002F29D5"/>
    <w:rsid w:val="002F2DBA"/>
    <w:rsid w:val="002F3386"/>
    <w:rsid w:val="002F3661"/>
    <w:rsid w:val="002F37F3"/>
    <w:rsid w:val="002F386B"/>
    <w:rsid w:val="002F4091"/>
    <w:rsid w:val="002F4274"/>
    <w:rsid w:val="002F4A78"/>
    <w:rsid w:val="002F50A0"/>
    <w:rsid w:val="002F6667"/>
    <w:rsid w:val="002F6A70"/>
    <w:rsid w:val="002F6C12"/>
    <w:rsid w:val="002F6ED0"/>
    <w:rsid w:val="002F706B"/>
    <w:rsid w:val="002F7671"/>
    <w:rsid w:val="003001F5"/>
    <w:rsid w:val="0030099C"/>
    <w:rsid w:val="00300EE9"/>
    <w:rsid w:val="003013DE"/>
    <w:rsid w:val="00301E21"/>
    <w:rsid w:val="00301E36"/>
    <w:rsid w:val="00301ECA"/>
    <w:rsid w:val="003020A8"/>
    <w:rsid w:val="003030C1"/>
    <w:rsid w:val="003036B7"/>
    <w:rsid w:val="00303DC8"/>
    <w:rsid w:val="00304340"/>
    <w:rsid w:val="003048E6"/>
    <w:rsid w:val="00304A69"/>
    <w:rsid w:val="00305256"/>
    <w:rsid w:val="00305614"/>
    <w:rsid w:val="00305EFE"/>
    <w:rsid w:val="00306355"/>
    <w:rsid w:val="003064A3"/>
    <w:rsid w:val="00306771"/>
    <w:rsid w:val="00306B24"/>
    <w:rsid w:val="00306C16"/>
    <w:rsid w:val="00306EDC"/>
    <w:rsid w:val="0030732E"/>
    <w:rsid w:val="003076E5"/>
    <w:rsid w:val="00307FBC"/>
    <w:rsid w:val="00307FEA"/>
    <w:rsid w:val="0031041E"/>
    <w:rsid w:val="00310457"/>
    <w:rsid w:val="00310D8C"/>
    <w:rsid w:val="00311143"/>
    <w:rsid w:val="003116D8"/>
    <w:rsid w:val="00312095"/>
    <w:rsid w:val="0031221F"/>
    <w:rsid w:val="0031233E"/>
    <w:rsid w:val="00312439"/>
    <w:rsid w:val="003125C8"/>
    <w:rsid w:val="003125E9"/>
    <w:rsid w:val="00312897"/>
    <w:rsid w:val="00312E85"/>
    <w:rsid w:val="00313110"/>
    <w:rsid w:val="003131BC"/>
    <w:rsid w:val="00313F2B"/>
    <w:rsid w:val="00314015"/>
    <w:rsid w:val="0031480B"/>
    <w:rsid w:val="00314D40"/>
    <w:rsid w:val="00315154"/>
    <w:rsid w:val="00315D42"/>
    <w:rsid w:val="003161EA"/>
    <w:rsid w:val="0031678F"/>
    <w:rsid w:val="00316842"/>
    <w:rsid w:val="00317FA3"/>
    <w:rsid w:val="00320014"/>
    <w:rsid w:val="00320D1C"/>
    <w:rsid w:val="003211B9"/>
    <w:rsid w:val="00322064"/>
    <w:rsid w:val="00322121"/>
    <w:rsid w:val="00322403"/>
    <w:rsid w:val="00322546"/>
    <w:rsid w:val="00322883"/>
    <w:rsid w:val="003229AC"/>
    <w:rsid w:val="00322B68"/>
    <w:rsid w:val="00322C4D"/>
    <w:rsid w:val="00322F54"/>
    <w:rsid w:val="0032352C"/>
    <w:rsid w:val="0032371C"/>
    <w:rsid w:val="00323B8D"/>
    <w:rsid w:val="0032450A"/>
    <w:rsid w:val="003246A5"/>
    <w:rsid w:val="0032520D"/>
    <w:rsid w:val="0032538D"/>
    <w:rsid w:val="00325681"/>
    <w:rsid w:val="00326240"/>
    <w:rsid w:val="00326855"/>
    <w:rsid w:val="003269E8"/>
    <w:rsid w:val="00326D6C"/>
    <w:rsid w:val="00327156"/>
    <w:rsid w:val="00327E4D"/>
    <w:rsid w:val="003306E4"/>
    <w:rsid w:val="003306FB"/>
    <w:rsid w:val="00330A5A"/>
    <w:rsid w:val="00330A96"/>
    <w:rsid w:val="00330E6C"/>
    <w:rsid w:val="00331F00"/>
    <w:rsid w:val="00331F12"/>
    <w:rsid w:val="00331FE9"/>
    <w:rsid w:val="0033236A"/>
    <w:rsid w:val="003327F1"/>
    <w:rsid w:val="00332F91"/>
    <w:rsid w:val="0033459F"/>
    <w:rsid w:val="00334764"/>
    <w:rsid w:val="003354D7"/>
    <w:rsid w:val="003356F4"/>
    <w:rsid w:val="00335EA0"/>
    <w:rsid w:val="00335F92"/>
    <w:rsid w:val="00336022"/>
    <w:rsid w:val="0033652C"/>
    <w:rsid w:val="00336575"/>
    <w:rsid w:val="0033662D"/>
    <w:rsid w:val="00336792"/>
    <w:rsid w:val="00336934"/>
    <w:rsid w:val="00337189"/>
    <w:rsid w:val="00337368"/>
    <w:rsid w:val="003374C4"/>
    <w:rsid w:val="0033798C"/>
    <w:rsid w:val="00337AA6"/>
    <w:rsid w:val="0034140A"/>
    <w:rsid w:val="00341553"/>
    <w:rsid w:val="00341DA0"/>
    <w:rsid w:val="00341E90"/>
    <w:rsid w:val="00341FC8"/>
    <w:rsid w:val="00342426"/>
    <w:rsid w:val="003426A5"/>
    <w:rsid w:val="00342759"/>
    <w:rsid w:val="00343936"/>
    <w:rsid w:val="00343B8C"/>
    <w:rsid w:val="00343CC3"/>
    <w:rsid w:val="00343EB5"/>
    <w:rsid w:val="003449D8"/>
    <w:rsid w:val="00344BB4"/>
    <w:rsid w:val="00345984"/>
    <w:rsid w:val="00345B78"/>
    <w:rsid w:val="0034624F"/>
    <w:rsid w:val="003466D0"/>
    <w:rsid w:val="00346796"/>
    <w:rsid w:val="00346A62"/>
    <w:rsid w:val="00346C95"/>
    <w:rsid w:val="00347174"/>
    <w:rsid w:val="00347324"/>
    <w:rsid w:val="00347405"/>
    <w:rsid w:val="003474F7"/>
    <w:rsid w:val="00347743"/>
    <w:rsid w:val="00347DA6"/>
    <w:rsid w:val="00350702"/>
    <w:rsid w:val="003507AA"/>
    <w:rsid w:val="00351EDE"/>
    <w:rsid w:val="003525A2"/>
    <w:rsid w:val="003526EB"/>
    <w:rsid w:val="00354078"/>
    <w:rsid w:val="00354867"/>
    <w:rsid w:val="0035536E"/>
    <w:rsid w:val="00355833"/>
    <w:rsid w:val="00355920"/>
    <w:rsid w:val="0035593F"/>
    <w:rsid w:val="00355BCC"/>
    <w:rsid w:val="00355E4F"/>
    <w:rsid w:val="00356B8C"/>
    <w:rsid w:val="003578B7"/>
    <w:rsid w:val="0036006F"/>
    <w:rsid w:val="003600EA"/>
    <w:rsid w:val="003605C8"/>
    <w:rsid w:val="00360872"/>
    <w:rsid w:val="00360DA1"/>
    <w:rsid w:val="00360F36"/>
    <w:rsid w:val="003615CB"/>
    <w:rsid w:val="003617DC"/>
    <w:rsid w:val="0036197E"/>
    <w:rsid w:val="00361BA3"/>
    <w:rsid w:val="003624D1"/>
    <w:rsid w:val="003626DE"/>
    <w:rsid w:val="00362C6E"/>
    <w:rsid w:val="00362ECB"/>
    <w:rsid w:val="00362F3E"/>
    <w:rsid w:val="00363529"/>
    <w:rsid w:val="00363F58"/>
    <w:rsid w:val="0036463C"/>
    <w:rsid w:val="0036485B"/>
    <w:rsid w:val="00364AA8"/>
    <w:rsid w:val="00365070"/>
    <w:rsid w:val="00365123"/>
    <w:rsid w:val="003651F2"/>
    <w:rsid w:val="003651F4"/>
    <w:rsid w:val="0036581B"/>
    <w:rsid w:val="00365B9C"/>
    <w:rsid w:val="00365E3C"/>
    <w:rsid w:val="00365E5A"/>
    <w:rsid w:val="00366114"/>
    <w:rsid w:val="00366131"/>
    <w:rsid w:val="00367171"/>
    <w:rsid w:val="003675C9"/>
    <w:rsid w:val="0037012F"/>
    <w:rsid w:val="00370472"/>
    <w:rsid w:val="00370A45"/>
    <w:rsid w:val="00370C47"/>
    <w:rsid w:val="00370E0F"/>
    <w:rsid w:val="00371029"/>
    <w:rsid w:val="00371043"/>
    <w:rsid w:val="0037134E"/>
    <w:rsid w:val="00372731"/>
    <w:rsid w:val="003728EE"/>
    <w:rsid w:val="00372E6C"/>
    <w:rsid w:val="003733EE"/>
    <w:rsid w:val="003734CF"/>
    <w:rsid w:val="003734DA"/>
    <w:rsid w:val="00373DAA"/>
    <w:rsid w:val="00373FC6"/>
    <w:rsid w:val="003749C0"/>
    <w:rsid w:val="003751E7"/>
    <w:rsid w:val="0037547C"/>
    <w:rsid w:val="0037659D"/>
    <w:rsid w:val="00376B5E"/>
    <w:rsid w:val="00376CCF"/>
    <w:rsid w:val="0037701A"/>
    <w:rsid w:val="00377360"/>
    <w:rsid w:val="00380519"/>
    <w:rsid w:val="00380CF8"/>
    <w:rsid w:val="003818D5"/>
    <w:rsid w:val="00381D78"/>
    <w:rsid w:val="00382112"/>
    <w:rsid w:val="003824CF"/>
    <w:rsid w:val="003828A1"/>
    <w:rsid w:val="00382C6D"/>
    <w:rsid w:val="00382FC5"/>
    <w:rsid w:val="00383114"/>
    <w:rsid w:val="0038363E"/>
    <w:rsid w:val="003839AA"/>
    <w:rsid w:val="00383F0A"/>
    <w:rsid w:val="00383F27"/>
    <w:rsid w:val="0038410C"/>
    <w:rsid w:val="00384230"/>
    <w:rsid w:val="00384259"/>
    <w:rsid w:val="0038466A"/>
    <w:rsid w:val="00384E2C"/>
    <w:rsid w:val="0038567F"/>
    <w:rsid w:val="003856D4"/>
    <w:rsid w:val="00385BD9"/>
    <w:rsid w:val="003865DB"/>
    <w:rsid w:val="0038682F"/>
    <w:rsid w:val="00386ACE"/>
    <w:rsid w:val="00386E2F"/>
    <w:rsid w:val="00387094"/>
    <w:rsid w:val="00387347"/>
    <w:rsid w:val="003874C8"/>
    <w:rsid w:val="00387529"/>
    <w:rsid w:val="00387665"/>
    <w:rsid w:val="003878FF"/>
    <w:rsid w:val="00387F08"/>
    <w:rsid w:val="003907A2"/>
    <w:rsid w:val="00390E45"/>
    <w:rsid w:val="0039124A"/>
    <w:rsid w:val="003914EC"/>
    <w:rsid w:val="00391669"/>
    <w:rsid w:val="003917A8"/>
    <w:rsid w:val="003919BA"/>
    <w:rsid w:val="00391A94"/>
    <w:rsid w:val="0039242E"/>
    <w:rsid w:val="003930BE"/>
    <w:rsid w:val="003934A2"/>
    <w:rsid w:val="00393615"/>
    <w:rsid w:val="0039392E"/>
    <w:rsid w:val="00393A32"/>
    <w:rsid w:val="00394101"/>
    <w:rsid w:val="00394A65"/>
    <w:rsid w:val="00394B8E"/>
    <w:rsid w:val="00394B8F"/>
    <w:rsid w:val="0039541D"/>
    <w:rsid w:val="00395F48"/>
    <w:rsid w:val="003962D3"/>
    <w:rsid w:val="00396582"/>
    <w:rsid w:val="003965F4"/>
    <w:rsid w:val="00396D04"/>
    <w:rsid w:val="00397333"/>
    <w:rsid w:val="003973DE"/>
    <w:rsid w:val="0039748C"/>
    <w:rsid w:val="00397980"/>
    <w:rsid w:val="003979C1"/>
    <w:rsid w:val="00397A31"/>
    <w:rsid w:val="00397A64"/>
    <w:rsid w:val="00397C7F"/>
    <w:rsid w:val="00397EE4"/>
    <w:rsid w:val="003A0FE8"/>
    <w:rsid w:val="003A172C"/>
    <w:rsid w:val="003A19B7"/>
    <w:rsid w:val="003A221A"/>
    <w:rsid w:val="003A2528"/>
    <w:rsid w:val="003A2612"/>
    <w:rsid w:val="003A2A4C"/>
    <w:rsid w:val="003A2C81"/>
    <w:rsid w:val="003A318D"/>
    <w:rsid w:val="003A343C"/>
    <w:rsid w:val="003A3BA4"/>
    <w:rsid w:val="003A3D51"/>
    <w:rsid w:val="003A3E7B"/>
    <w:rsid w:val="003A44BD"/>
    <w:rsid w:val="003A44EE"/>
    <w:rsid w:val="003A4581"/>
    <w:rsid w:val="003A48BC"/>
    <w:rsid w:val="003A4D9C"/>
    <w:rsid w:val="003A5D24"/>
    <w:rsid w:val="003A6517"/>
    <w:rsid w:val="003A6D74"/>
    <w:rsid w:val="003A6F50"/>
    <w:rsid w:val="003A78F6"/>
    <w:rsid w:val="003A7DAC"/>
    <w:rsid w:val="003B0367"/>
    <w:rsid w:val="003B0406"/>
    <w:rsid w:val="003B0D59"/>
    <w:rsid w:val="003B10C6"/>
    <w:rsid w:val="003B169E"/>
    <w:rsid w:val="003B16D6"/>
    <w:rsid w:val="003B1C4F"/>
    <w:rsid w:val="003B2893"/>
    <w:rsid w:val="003B337F"/>
    <w:rsid w:val="003B3D7C"/>
    <w:rsid w:val="003B3DEA"/>
    <w:rsid w:val="003B4BD5"/>
    <w:rsid w:val="003B511D"/>
    <w:rsid w:val="003B53CC"/>
    <w:rsid w:val="003B5615"/>
    <w:rsid w:val="003B587D"/>
    <w:rsid w:val="003B6401"/>
    <w:rsid w:val="003B72F4"/>
    <w:rsid w:val="003B748F"/>
    <w:rsid w:val="003B781F"/>
    <w:rsid w:val="003B7843"/>
    <w:rsid w:val="003B7886"/>
    <w:rsid w:val="003B7D34"/>
    <w:rsid w:val="003B7D8B"/>
    <w:rsid w:val="003C022B"/>
    <w:rsid w:val="003C0449"/>
    <w:rsid w:val="003C04FC"/>
    <w:rsid w:val="003C0958"/>
    <w:rsid w:val="003C0C3D"/>
    <w:rsid w:val="003C12E5"/>
    <w:rsid w:val="003C13F2"/>
    <w:rsid w:val="003C1581"/>
    <w:rsid w:val="003C17F3"/>
    <w:rsid w:val="003C1C99"/>
    <w:rsid w:val="003C1C9F"/>
    <w:rsid w:val="003C2003"/>
    <w:rsid w:val="003C2949"/>
    <w:rsid w:val="003C2A8E"/>
    <w:rsid w:val="003C2C1E"/>
    <w:rsid w:val="003C3038"/>
    <w:rsid w:val="003C3308"/>
    <w:rsid w:val="003C34AD"/>
    <w:rsid w:val="003C425F"/>
    <w:rsid w:val="003C45A8"/>
    <w:rsid w:val="003C4909"/>
    <w:rsid w:val="003C4E87"/>
    <w:rsid w:val="003C56ED"/>
    <w:rsid w:val="003C694B"/>
    <w:rsid w:val="003C6A88"/>
    <w:rsid w:val="003C6CA4"/>
    <w:rsid w:val="003C718E"/>
    <w:rsid w:val="003C7250"/>
    <w:rsid w:val="003C7C4E"/>
    <w:rsid w:val="003C7E74"/>
    <w:rsid w:val="003D05D9"/>
    <w:rsid w:val="003D0A47"/>
    <w:rsid w:val="003D0AEC"/>
    <w:rsid w:val="003D0ED9"/>
    <w:rsid w:val="003D106A"/>
    <w:rsid w:val="003D1B31"/>
    <w:rsid w:val="003D1C7D"/>
    <w:rsid w:val="003D2649"/>
    <w:rsid w:val="003D28D0"/>
    <w:rsid w:val="003D2A27"/>
    <w:rsid w:val="003D2C95"/>
    <w:rsid w:val="003D2CC7"/>
    <w:rsid w:val="003D3766"/>
    <w:rsid w:val="003D3C60"/>
    <w:rsid w:val="003D3CB6"/>
    <w:rsid w:val="003D46D3"/>
    <w:rsid w:val="003D4B32"/>
    <w:rsid w:val="003D4DAD"/>
    <w:rsid w:val="003D52CA"/>
    <w:rsid w:val="003D5409"/>
    <w:rsid w:val="003D547F"/>
    <w:rsid w:val="003D558A"/>
    <w:rsid w:val="003D5796"/>
    <w:rsid w:val="003D5ECA"/>
    <w:rsid w:val="003D6A7C"/>
    <w:rsid w:val="003D788C"/>
    <w:rsid w:val="003D798F"/>
    <w:rsid w:val="003E02B3"/>
    <w:rsid w:val="003E05C2"/>
    <w:rsid w:val="003E0CBE"/>
    <w:rsid w:val="003E1183"/>
    <w:rsid w:val="003E12BE"/>
    <w:rsid w:val="003E165D"/>
    <w:rsid w:val="003E2958"/>
    <w:rsid w:val="003E298C"/>
    <w:rsid w:val="003E2D77"/>
    <w:rsid w:val="003E311B"/>
    <w:rsid w:val="003E3D8F"/>
    <w:rsid w:val="003E4069"/>
    <w:rsid w:val="003E455D"/>
    <w:rsid w:val="003E48D7"/>
    <w:rsid w:val="003E4D90"/>
    <w:rsid w:val="003E4E05"/>
    <w:rsid w:val="003E58C2"/>
    <w:rsid w:val="003E61AA"/>
    <w:rsid w:val="003E65AB"/>
    <w:rsid w:val="003E65AD"/>
    <w:rsid w:val="003E712B"/>
    <w:rsid w:val="003E75BB"/>
    <w:rsid w:val="003E7E0B"/>
    <w:rsid w:val="003E7E93"/>
    <w:rsid w:val="003F0736"/>
    <w:rsid w:val="003F077C"/>
    <w:rsid w:val="003F0803"/>
    <w:rsid w:val="003F0FAE"/>
    <w:rsid w:val="003F1574"/>
    <w:rsid w:val="003F1B80"/>
    <w:rsid w:val="003F2B16"/>
    <w:rsid w:val="003F33E6"/>
    <w:rsid w:val="003F3F1D"/>
    <w:rsid w:val="003F4311"/>
    <w:rsid w:val="003F43D3"/>
    <w:rsid w:val="003F5034"/>
    <w:rsid w:val="003F5195"/>
    <w:rsid w:val="003F6103"/>
    <w:rsid w:val="003F6297"/>
    <w:rsid w:val="003F74D9"/>
    <w:rsid w:val="003F781D"/>
    <w:rsid w:val="003F789A"/>
    <w:rsid w:val="004003B7"/>
    <w:rsid w:val="00400B6C"/>
    <w:rsid w:val="00400C92"/>
    <w:rsid w:val="00401671"/>
    <w:rsid w:val="00401A71"/>
    <w:rsid w:val="00401F78"/>
    <w:rsid w:val="00402513"/>
    <w:rsid w:val="00404401"/>
    <w:rsid w:val="00404767"/>
    <w:rsid w:val="004047F2"/>
    <w:rsid w:val="00404C33"/>
    <w:rsid w:val="004052D2"/>
    <w:rsid w:val="00406DCF"/>
    <w:rsid w:val="00406EA2"/>
    <w:rsid w:val="00406FF1"/>
    <w:rsid w:val="00407CB7"/>
    <w:rsid w:val="004104ED"/>
    <w:rsid w:val="0041055B"/>
    <w:rsid w:val="004108DF"/>
    <w:rsid w:val="00410E3A"/>
    <w:rsid w:val="00410F9C"/>
    <w:rsid w:val="00412078"/>
    <w:rsid w:val="004124F8"/>
    <w:rsid w:val="004128F6"/>
    <w:rsid w:val="00412D8E"/>
    <w:rsid w:val="00412FA7"/>
    <w:rsid w:val="00413055"/>
    <w:rsid w:val="004130C6"/>
    <w:rsid w:val="00413EF5"/>
    <w:rsid w:val="0041486E"/>
    <w:rsid w:val="004148D7"/>
    <w:rsid w:val="00414B41"/>
    <w:rsid w:val="00414D02"/>
    <w:rsid w:val="00414F51"/>
    <w:rsid w:val="00415483"/>
    <w:rsid w:val="004154D1"/>
    <w:rsid w:val="00415592"/>
    <w:rsid w:val="00415688"/>
    <w:rsid w:val="00415977"/>
    <w:rsid w:val="00415CB9"/>
    <w:rsid w:val="004161BD"/>
    <w:rsid w:val="004162DE"/>
    <w:rsid w:val="00416751"/>
    <w:rsid w:val="0041726E"/>
    <w:rsid w:val="00417CFC"/>
    <w:rsid w:val="00420059"/>
    <w:rsid w:val="004203D1"/>
    <w:rsid w:val="00420ACF"/>
    <w:rsid w:val="0042108E"/>
    <w:rsid w:val="0042124F"/>
    <w:rsid w:val="0042292E"/>
    <w:rsid w:val="00422A9D"/>
    <w:rsid w:val="00422BCB"/>
    <w:rsid w:val="00422CA3"/>
    <w:rsid w:val="00422EB8"/>
    <w:rsid w:val="00422FF5"/>
    <w:rsid w:val="004231B6"/>
    <w:rsid w:val="00423895"/>
    <w:rsid w:val="00424153"/>
    <w:rsid w:val="00424254"/>
    <w:rsid w:val="00424AEB"/>
    <w:rsid w:val="0042544B"/>
    <w:rsid w:val="00425787"/>
    <w:rsid w:val="00425DBB"/>
    <w:rsid w:val="0042679D"/>
    <w:rsid w:val="00426DD1"/>
    <w:rsid w:val="00427C6F"/>
    <w:rsid w:val="00427FBE"/>
    <w:rsid w:val="004306A7"/>
    <w:rsid w:val="00430A58"/>
    <w:rsid w:val="00430C49"/>
    <w:rsid w:val="00430D08"/>
    <w:rsid w:val="00430E0A"/>
    <w:rsid w:val="004310EC"/>
    <w:rsid w:val="00431FD8"/>
    <w:rsid w:val="00432323"/>
    <w:rsid w:val="0043333E"/>
    <w:rsid w:val="00433456"/>
    <w:rsid w:val="0043360F"/>
    <w:rsid w:val="004341B8"/>
    <w:rsid w:val="0043487C"/>
    <w:rsid w:val="00434BA9"/>
    <w:rsid w:val="004354F4"/>
    <w:rsid w:val="00435E02"/>
    <w:rsid w:val="004366BB"/>
    <w:rsid w:val="00436786"/>
    <w:rsid w:val="0043688C"/>
    <w:rsid w:val="00436EB6"/>
    <w:rsid w:val="00436FB1"/>
    <w:rsid w:val="00436FF3"/>
    <w:rsid w:val="004370DB"/>
    <w:rsid w:val="004371B9"/>
    <w:rsid w:val="00437A29"/>
    <w:rsid w:val="00437A98"/>
    <w:rsid w:val="004401F5"/>
    <w:rsid w:val="00440619"/>
    <w:rsid w:val="00440659"/>
    <w:rsid w:val="0044066D"/>
    <w:rsid w:val="00440910"/>
    <w:rsid w:val="004409D8"/>
    <w:rsid w:val="00440D2D"/>
    <w:rsid w:val="00440D94"/>
    <w:rsid w:val="00440DB4"/>
    <w:rsid w:val="00441A1C"/>
    <w:rsid w:val="00441A49"/>
    <w:rsid w:val="00441D9C"/>
    <w:rsid w:val="00442184"/>
    <w:rsid w:val="004421E1"/>
    <w:rsid w:val="0044284C"/>
    <w:rsid w:val="00442D81"/>
    <w:rsid w:val="00443F76"/>
    <w:rsid w:val="00445241"/>
    <w:rsid w:val="00445244"/>
    <w:rsid w:val="0044543A"/>
    <w:rsid w:val="00445BDB"/>
    <w:rsid w:val="00445FE2"/>
    <w:rsid w:val="00446384"/>
    <w:rsid w:val="00446415"/>
    <w:rsid w:val="00446D17"/>
    <w:rsid w:val="00447E3B"/>
    <w:rsid w:val="00450BC3"/>
    <w:rsid w:val="00451195"/>
    <w:rsid w:val="004515B8"/>
    <w:rsid w:val="00451750"/>
    <w:rsid w:val="00451A70"/>
    <w:rsid w:val="00451F29"/>
    <w:rsid w:val="004527B6"/>
    <w:rsid w:val="004530E6"/>
    <w:rsid w:val="00453580"/>
    <w:rsid w:val="00453836"/>
    <w:rsid w:val="00453DB4"/>
    <w:rsid w:val="00454F9B"/>
    <w:rsid w:val="004550C8"/>
    <w:rsid w:val="00455466"/>
    <w:rsid w:val="004554AF"/>
    <w:rsid w:val="004555A6"/>
    <w:rsid w:val="00455A1C"/>
    <w:rsid w:val="00455C4C"/>
    <w:rsid w:val="00455F65"/>
    <w:rsid w:val="00456D95"/>
    <w:rsid w:val="0046014D"/>
    <w:rsid w:val="00460912"/>
    <w:rsid w:val="00461A3B"/>
    <w:rsid w:val="00461FC0"/>
    <w:rsid w:val="0046211B"/>
    <w:rsid w:val="00462318"/>
    <w:rsid w:val="00462A13"/>
    <w:rsid w:val="0046309C"/>
    <w:rsid w:val="004633E6"/>
    <w:rsid w:val="004635C8"/>
    <w:rsid w:val="00463C4D"/>
    <w:rsid w:val="00463E0F"/>
    <w:rsid w:val="00463E60"/>
    <w:rsid w:val="004647C1"/>
    <w:rsid w:val="0046480A"/>
    <w:rsid w:val="00464C7A"/>
    <w:rsid w:val="00465000"/>
    <w:rsid w:val="00465423"/>
    <w:rsid w:val="00465E52"/>
    <w:rsid w:val="004661D7"/>
    <w:rsid w:val="00466C84"/>
    <w:rsid w:val="0046712A"/>
    <w:rsid w:val="00467577"/>
    <w:rsid w:val="0046760E"/>
    <w:rsid w:val="00467AC1"/>
    <w:rsid w:val="004702F9"/>
    <w:rsid w:val="00470852"/>
    <w:rsid w:val="00470F13"/>
    <w:rsid w:val="004711C1"/>
    <w:rsid w:val="004712A4"/>
    <w:rsid w:val="004713AD"/>
    <w:rsid w:val="00471EBE"/>
    <w:rsid w:val="00471FA6"/>
    <w:rsid w:val="004721D6"/>
    <w:rsid w:val="00472D9F"/>
    <w:rsid w:val="004731C4"/>
    <w:rsid w:val="0047385B"/>
    <w:rsid w:val="00473E64"/>
    <w:rsid w:val="004742F7"/>
    <w:rsid w:val="0047445C"/>
    <w:rsid w:val="004748DE"/>
    <w:rsid w:val="00475043"/>
    <w:rsid w:val="00475D3A"/>
    <w:rsid w:val="00475F73"/>
    <w:rsid w:val="00476310"/>
    <w:rsid w:val="00476735"/>
    <w:rsid w:val="00476E59"/>
    <w:rsid w:val="004770F2"/>
    <w:rsid w:val="0048018E"/>
    <w:rsid w:val="00480826"/>
    <w:rsid w:val="00480D77"/>
    <w:rsid w:val="0048161E"/>
    <w:rsid w:val="00481786"/>
    <w:rsid w:val="00481872"/>
    <w:rsid w:val="00481B4A"/>
    <w:rsid w:val="00481E23"/>
    <w:rsid w:val="0048263F"/>
    <w:rsid w:val="0048318D"/>
    <w:rsid w:val="004832D6"/>
    <w:rsid w:val="00483BBF"/>
    <w:rsid w:val="00483EAC"/>
    <w:rsid w:val="004847ED"/>
    <w:rsid w:val="00484C20"/>
    <w:rsid w:val="00484C4F"/>
    <w:rsid w:val="004850A3"/>
    <w:rsid w:val="004851B2"/>
    <w:rsid w:val="00485511"/>
    <w:rsid w:val="0048583E"/>
    <w:rsid w:val="0048585A"/>
    <w:rsid w:val="00485867"/>
    <w:rsid w:val="00485D49"/>
    <w:rsid w:val="00485DFA"/>
    <w:rsid w:val="0048621F"/>
    <w:rsid w:val="004862BB"/>
    <w:rsid w:val="0048646A"/>
    <w:rsid w:val="00486553"/>
    <w:rsid w:val="004867DD"/>
    <w:rsid w:val="00486A8E"/>
    <w:rsid w:val="00486BB8"/>
    <w:rsid w:val="00486E7F"/>
    <w:rsid w:val="00486E87"/>
    <w:rsid w:val="00487984"/>
    <w:rsid w:val="00487CB5"/>
    <w:rsid w:val="004900D4"/>
    <w:rsid w:val="004901C7"/>
    <w:rsid w:val="004904DC"/>
    <w:rsid w:val="00490AE7"/>
    <w:rsid w:val="00490F0C"/>
    <w:rsid w:val="00490F17"/>
    <w:rsid w:val="00491077"/>
    <w:rsid w:val="004918B6"/>
    <w:rsid w:val="00491ACB"/>
    <w:rsid w:val="00492948"/>
    <w:rsid w:val="00492B5F"/>
    <w:rsid w:val="0049406C"/>
    <w:rsid w:val="0049408B"/>
    <w:rsid w:val="00494846"/>
    <w:rsid w:val="004949CB"/>
    <w:rsid w:val="00494D89"/>
    <w:rsid w:val="004954F3"/>
    <w:rsid w:val="00495A65"/>
    <w:rsid w:val="00495C23"/>
    <w:rsid w:val="00496014"/>
    <w:rsid w:val="00496A65"/>
    <w:rsid w:val="00496F9D"/>
    <w:rsid w:val="004A0462"/>
    <w:rsid w:val="004A0653"/>
    <w:rsid w:val="004A091F"/>
    <w:rsid w:val="004A0AEB"/>
    <w:rsid w:val="004A1243"/>
    <w:rsid w:val="004A1850"/>
    <w:rsid w:val="004A1D0A"/>
    <w:rsid w:val="004A1F15"/>
    <w:rsid w:val="004A291B"/>
    <w:rsid w:val="004A2A9B"/>
    <w:rsid w:val="004A2C51"/>
    <w:rsid w:val="004A2F1F"/>
    <w:rsid w:val="004A2F94"/>
    <w:rsid w:val="004A3443"/>
    <w:rsid w:val="004A3549"/>
    <w:rsid w:val="004A354B"/>
    <w:rsid w:val="004A3BAD"/>
    <w:rsid w:val="004A5040"/>
    <w:rsid w:val="004A50F5"/>
    <w:rsid w:val="004A5BCD"/>
    <w:rsid w:val="004A5FBF"/>
    <w:rsid w:val="004A67EE"/>
    <w:rsid w:val="004A6E2F"/>
    <w:rsid w:val="004A6FD9"/>
    <w:rsid w:val="004A741C"/>
    <w:rsid w:val="004A7C37"/>
    <w:rsid w:val="004A7E6E"/>
    <w:rsid w:val="004B080F"/>
    <w:rsid w:val="004B0B0C"/>
    <w:rsid w:val="004B0C9D"/>
    <w:rsid w:val="004B11B3"/>
    <w:rsid w:val="004B1CF3"/>
    <w:rsid w:val="004B1E72"/>
    <w:rsid w:val="004B203C"/>
    <w:rsid w:val="004B21A0"/>
    <w:rsid w:val="004B224E"/>
    <w:rsid w:val="004B29C7"/>
    <w:rsid w:val="004B2D8E"/>
    <w:rsid w:val="004B39CD"/>
    <w:rsid w:val="004B3A8A"/>
    <w:rsid w:val="004B42E5"/>
    <w:rsid w:val="004B4E35"/>
    <w:rsid w:val="004B505D"/>
    <w:rsid w:val="004B5DA3"/>
    <w:rsid w:val="004B5EF4"/>
    <w:rsid w:val="004B5FFA"/>
    <w:rsid w:val="004B6641"/>
    <w:rsid w:val="004B67AB"/>
    <w:rsid w:val="004B69B6"/>
    <w:rsid w:val="004B6D65"/>
    <w:rsid w:val="004B748B"/>
    <w:rsid w:val="004C05B5"/>
    <w:rsid w:val="004C1DCA"/>
    <w:rsid w:val="004C28F7"/>
    <w:rsid w:val="004C2A44"/>
    <w:rsid w:val="004C34FB"/>
    <w:rsid w:val="004C3752"/>
    <w:rsid w:val="004C395F"/>
    <w:rsid w:val="004C3D24"/>
    <w:rsid w:val="004C42CD"/>
    <w:rsid w:val="004C47ED"/>
    <w:rsid w:val="004C50DE"/>
    <w:rsid w:val="004C68A3"/>
    <w:rsid w:val="004C69E3"/>
    <w:rsid w:val="004C71DF"/>
    <w:rsid w:val="004D097D"/>
    <w:rsid w:val="004D1952"/>
    <w:rsid w:val="004D1A71"/>
    <w:rsid w:val="004D1AD0"/>
    <w:rsid w:val="004D1B03"/>
    <w:rsid w:val="004D2B03"/>
    <w:rsid w:val="004D2EC8"/>
    <w:rsid w:val="004D34AD"/>
    <w:rsid w:val="004D3A94"/>
    <w:rsid w:val="004D3E28"/>
    <w:rsid w:val="004D473F"/>
    <w:rsid w:val="004D48DF"/>
    <w:rsid w:val="004D4F7F"/>
    <w:rsid w:val="004D6385"/>
    <w:rsid w:val="004D67C8"/>
    <w:rsid w:val="004D6B6B"/>
    <w:rsid w:val="004D6BB0"/>
    <w:rsid w:val="004D6E24"/>
    <w:rsid w:val="004D747D"/>
    <w:rsid w:val="004D79F0"/>
    <w:rsid w:val="004E0071"/>
    <w:rsid w:val="004E00E1"/>
    <w:rsid w:val="004E02CC"/>
    <w:rsid w:val="004E0FB9"/>
    <w:rsid w:val="004E0FE2"/>
    <w:rsid w:val="004E15F7"/>
    <w:rsid w:val="004E17B9"/>
    <w:rsid w:val="004E1BC2"/>
    <w:rsid w:val="004E2564"/>
    <w:rsid w:val="004E2BE9"/>
    <w:rsid w:val="004E2DC4"/>
    <w:rsid w:val="004E2E03"/>
    <w:rsid w:val="004E2F15"/>
    <w:rsid w:val="004E3352"/>
    <w:rsid w:val="004E3552"/>
    <w:rsid w:val="004E38B9"/>
    <w:rsid w:val="004E43FE"/>
    <w:rsid w:val="004E4B3A"/>
    <w:rsid w:val="004E4BCD"/>
    <w:rsid w:val="004E4FFB"/>
    <w:rsid w:val="004E50E1"/>
    <w:rsid w:val="004E53A8"/>
    <w:rsid w:val="004E5573"/>
    <w:rsid w:val="004E58C3"/>
    <w:rsid w:val="004E6439"/>
    <w:rsid w:val="004E6567"/>
    <w:rsid w:val="004E7029"/>
    <w:rsid w:val="004E729F"/>
    <w:rsid w:val="004E769E"/>
    <w:rsid w:val="004E7DF0"/>
    <w:rsid w:val="004F046A"/>
    <w:rsid w:val="004F0807"/>
    <w:rsid w:val="004F082F"/>
    <w:rsid w:val="004F0B7A"/>
    <w:rsid w:val="004F120F"/>
    <w:rsid w:val="004F18ED"/>
    <w:rsid w:val="004F25C4"/>
    <w:rsid w:val="004F2B9F"/>
    <w:rsid w:val="004F2CB3"/>
    <w:rsid w:val="004F2D5D"/>
    <w:rsid w:val="004F35EA"/>
    <w:rsid w:val="004F3943"/>
    <w:rsid w:val="004F3EDE"/>
    <w:rsid w:val="004F3F70"/>
    <w:rsid w:val="004F4053"/>
    <w:rsid w:val="004F5C54"/>
    <w:rsid w:val="004F61FE"/>
    <w:rsid w:val="004F6323"/>
    <w:rsid w:val="004F64B0"/>
    <w:rsid w:val="004F6661"/>
    <w:rsid w:val="004F71E0"/>
    <w:rsid w:val="004F7828"/>
    <w:rsid w:val="004F78B9"/>
    <w:rsid w:val="004F7A4B"/>
    <w:rsid w:val="004F7E76"/>
    <w:rsid w:val="00500EF8"/>
    <w:rsid w:val="00500F2D"/>
    <w:rsid w:val="005013A9"/>
    <w:rsid w:val="0050152E"/>
    <w:rsid w:val="00501644"/>
    <w:rsid w:val="00501AA2"/>
    <w:rsid w:val="00501DBF"/>
    <w:rsid w:val="005020ED"/>
    <w:rsid w:val="00502121"/>
    <w:rsid w:val="00502810"/>
    <w:rsid w:val="00502A0F"/>
    <w:rsid w:val="0050338D"/>
    <w:rsid w:val="005036FD"/>
    <w:rsid w:val="005038EF"/>
    <w:rsid w:val="00503DBE"/>
    <w:rsid w:val="00503DDF"/>
    <w:rsid w:val="00504C74"/>
    <w:rsid w:val="00504F10"/>
    <w:rsid w:val="00504F6E"/>
    <w:rsid w:val="00505157"/>
    <w:rsid w:val="00505A30"/>
    <w:rsid w:val="00505ABC"/>
    <w:rsid w:val="00505D11"/>
    <w:rsid w:val="00505DE1"/>
    <w:rsid w:val="00505F32"/>
    <w:rsid w:val="00506258"/>
    <w:rsid w:val="005068AD"/>
    <w:rsid w:val="005075D7"/>
    <w:rsid w:val="005112EE"/>
    <w:rsid w:val="005119D1"/>
    <w:rsid w:val="00512637"/>
    <w:rsid w:val="0051276F"/>
    <w:rsid w:val="005130A8"/>
    <w:rsid w:val="0051325D"/>
    <w:rsid w:val="00513467"/>
    <w:rsid w:val="00513B70"/>
    <w:rsid w:val="005144FF"/>
    <w:rsid w:val="005152B9"/>
    <w:rsid w:val="005158D3"/>
    <w:rsid w:val="005159AA"/>
    <w:rsid w:val="00515E29"/>
    <w:rsid w:val="00516E8A"/>
    <w:rsid w:val="00516E98"/>
    <w:rsid w:val="0051725D"/>
    <w:rsid w:val="00517A76"/>
    <w:rsid w:val="00517B93"/>
    <w:rsid w:val="00517F52"/>
    <w:rsid w:val="00517F74"/>
    <w:rsid w:val="00520329"/>
    <w:rsid w:val="0052034C"/>
    <w:rsid w:val="00520561"/>
    <w:rsid w:val="00520A46"/>
    <w:rsid w:val="00520A49"/>
    <w:rsid w:val="00520AEC"/>
    <w:rsid w:val="00520BA8"/>
    <w:rsid w:val="00520C80"/>
    <w:rsid w:val="00521629"/>
    <w:rsid w:val="0052174E"/>
    <w:rsid w:val="00521D86"/>
    <w:rsid w:val="00521E76"/>
    <w:rsid w:val="005222F9"/>
    <w:rsid w:val="005224C6"/>
    <w:rsid w:val="0052251C"/>
    <w:rsid w:val="005226FC"/>
    <w:rsid w:val="0052328D"/>
    <w:rsid w:val="005236CD"/>
    <w:rsid w:val="00523ABC"/>
    <w:rsid w:val="00523AE3"/>
    <w:rsid w:val="005247D3"/>
    <w:rsid w:val="005252E4"/>
    <w:rsid w:val="0052533C"/>
    <w:rsid w:val="00525696"/>
    <w:rsid w:val="00525B75"/>
    <w:rsid w:val="00526130"/>
    <w:rsid w:val="00526503"/>
    <w:rsid w:val="005277CE"/>
    <w:rsid w:val="00527A30"/>
    <w:rsid w:val="00530563"/>
    <w:rsid w:val="0053078C"/>
    <w:rsid w:val="005307A9"/>
    <w:rsid w:val="00530859"/>
    <w:rsid w:val="00530964"/>
    <w:rsid w:val="0053103C"/>
    <w:rsid w:val="005313A6"/>
    <w:rsid w:val="005313CF"/>
    <w:rsid w:val="0053147E"/>
    <w:rsid w:val="005322ED"/>
    <w:rsid w:val="00532DCC"/>
    <w:rsid w:val="00533F6C"/>
    <w:rsid w:val="0053459A"/>
    <w:rsid w:val="005345AB"/>
    <w:rsid w:val="00534697"/>
    <w:rsid w:val="00534792"/>
    <w:rsid w:val="00534862"/>
    <w:rsid w:val="0053497C"/>
    <w:rsid w:val="00534D54"/>
    <w:rsid w:val="00535CFB"/>
    <w:rsid w:val="00535EAE"/>
    <w:rsid w:val="00536037"/>
    <w:rsid w:val="00536B65"/>
    <w:rsid w:val="00536E21"/>
    <w:rsid w:val="0053708A"/>
    <w:rsid w:val="005371B0"/>
    <w:rsid w:val="0054010D"/>
    <w:rsid w:val="00540537"/>
    <w:rsid w:val="00540777"/>
    <w:rsid w:val="005407BB"/>
    <w:rsid w:val="005409F1"/>
    <w:rsid w:val="00540A00"/>
    <w:rsid w:val="00541237"/>
    <w:rsid w:val="005413F7"/>
    <w:rsid w:val="005417F9"/>
    <w:rsid w:val="00541ECD"/>
    <w:rsid w:val="005422B9"/>
    <w:rsid w:val="00542392"/>
    <w:rsid w:val="00542451"/>
    <w:rsid w:val="00542A2F"/>
    <w:rsid w:val="00542F54"/>
    <w:rsid w:val="0054301B"/>
    <w:rsid w:val="005430E2"/>
    <w:rsid w:val="0054343C"/>
    <w:rsid w:val="0054354E"/>
    <w:rsid w:val="00543716"/>
    <w:rsid w:val="00543762"/>
    <w:rsid w:val="00543F85"/>
    <w:rsid w:val="00544A7B"/>
    <w:rsid w:val="00544A92"/>
    <w:rsid w:val="00545605"/>
    <w:rsid w:val="00545765"/>
    <w:rsid w:val="00545A73"/>
    <w:rsid w:val="00545D79"/>
    <w:rsid w:val="005461ED"/>
    <w:rsid w:val="0054629C"/>
    <w:rsid w:val="00546458"/>
    <w:rsid w:val="0054721E"/>
    <w:rsid w:val="0054743D"/>
    <w:rsid w:val="005474E3"/>
    <w:rsid w:val="005475B2"/>
    <w:rsid w:val="00547732"/>
    <w:rsid w:val="00547950"/>
    <w:rsid w:val="00547CEA"/>
    <w:rsid w:val="0055047C"/>
    <w:rsid w:val="00550574"/>
    <w:rsid w:val="00550906"/>
    <w:rsid w:val="00550A5A"/>
    <w:rsid w:val="00550F2E"/>
    <w:rsid w:val="0055105F"/>
    <w:rsid w:val="00551A95"/>
    <w:rsid w:val="005523CD"/>
    <w:rsid w:val="00552626"/>
    <w:rsid w:val="0055268A"/>
    <w:rsid w:val="00552705"/>
    <w:rsid w:val="00553133"/>
    <w:rsid w:val="00553214"/>
    <w:rsid w:val="005533BA"/>
    <w:rsid w:val="00553F7D"/>
    <w:rsid w:val="00554280"/>
    <w:rsid w:val="005543BD"/>
    <w:rsid w:val="005548D9"/>
    <w:rsid w:val="00554EBD"/>
    <w:rsid w:val="00555CFE"/>
    <w:rsid w:val="005562E3"/>
    <w:rsid w:val="0055644C"/>
    <w:rsid w:val="0055651A"/>
    <w:rsid w:val="0055653C"/>
    <w:rsid w:val="005569AB"/>
    <w:rsid w:val="00556A1E"/>
    <w:rsid w:val="00556BE9"/>
    <w:rsid w:val="00556DEC"/>
    <w:rsid w:val="00556FF1"/>
    <w:rsid w:val="0055710A"/>
    <w:rsid w:val="005575CF"/>
    <w:rsid w:val="005576DE"/>
    <w:rsid w:val="00557788"/>
    <w:rsid w:val="005602F3"/>
    <w:rsid w:val="00562087"/>
    <w:rsid w:val="00562171"/>
    <w:rsid w:val="00562750"/>
    <w:rsid w:val="00562CE6"/>
    <w:rsid w:val="00562D8F"/>
    <w:rsid w:val="005630E1"/>
    <w:rsid w:val="0056389A"/>
    <w:rsid w:val="00563C9B"/>
    <w:rsid w:val="005641EC"/>
    <w:rsid w:val="00564507"/>
    <w:rsid w:val="00564835"/>
    <w:rsid w:val="00564B1A"/>
    <w:rsid w:val="0056537F"/>
    <w:rsid w:val="00565572"/>
    <w:rsid w:val="00565582"/>
    <w:rsid w:val="005657FF"/>
    <w:rsid w:val="005658AC"/>
    <w:rsid w:val="005658DF"/>
    <w:rsid w:val="00565E44"/>
    <w:rsid w:val="00566291"/>
    <w:rsid w:val="005663D9"/>
    <w:rsid w:val="00566E34"/>
    <w:rsid w:val="005671ED"/>
    <w:rsid w:val="005679BE"/>
    <w:rsid w:val="00567A06"/>
    <w:rsid w:val="00567D90"/>
    <w:rsid w:val="00570278"/>
    <w:rsid w:val="00570F1B"/>
    <w:rsid w:val="005710A2"/>
    <w:rsid w:val="00571A52"/>
    <w:rsid w:val="00571E2D"/>
    <w:rsid w:val="00571FCD"/>
    <w:rsid w:val="00572DFF"/>
    <w:rsid w:val="00572F5D"/>
    <w:rsid w:val="005752D8"/>
    <w:rsid w:val="005756D6"/>
    <w:rsid w:val="0057577A"/>
    <w:rsid w:val="0057594E"/>
    <w:rsid w:val="00575AAE"/>
    <w:rsid w:val="0057644A"/>
    <w:rsid w:val="005766C1"/>
    <w:rsid w:val="00576902"/>
    <w:rsid w:val="00576EE3"/>
    <w:rsid w:val="0057704D"/>
    <w:rsid w:val="005774E3"/>
    <w:rsid w:val="00577EA7"/>
    <w:rsid w:val="00577F52"/>
    <w:rsid w:val="00580092"/>
    <w:rsid w:val="00580190"/>
    <w:rsid w:val="005807B3"/>
    <w:rsid w:val="00581C9C"/>
    <w:rsid w:val="00582705"/>
    <w:rsid w:val="00582FDD"/>
    <w:rsid w:val="005832AB"/>
    <w:rsid w:val="00583387"/>
    <w:rsid w:val="0058405F"/>
    <w:rsid w:val="005848FF"/>
    <w:rsid w:val="00584918"/>
    <w:rsid w:val="00585435"/>
    <w:rsid w:val="00585610"/>
    <w:rsid w:val="00585891"/>
    <w:rsid w:val="00585BB8"/>
    <w:rsid w:val="0058638D"/>
    <w:rsid w:val="00587889"/>
    <w:rsid w:val="00587A1F"/>
    <w:rsid w:val="00587C68"/>
    <w:rsid w:val="00591280"/>
    <w:rsid w:val="005929D2"/>
    <w:rsid w:val="00592EDC"/>
    <w:rsid w:val="005934E5"/>
    <w:rsid w:val="005936BF"/>
    <w:rsid w:val="00593DC7"/>
    <w:rsid w:val="00593E44"/>
    <w:rsid w:val="00593F8D"/>
    <w:rsid w:val="00594673"/>
    <w:rsid w:val="0059492B"/>
    <w:rsid w:val="005952B3"/>
    <w:rsid w:val="005953A2"/>
    <w:rsid w:val="00595769"/>
    <w:rsid w:val="00595964"/>
    <w:rsid w:val="00595DA7"/>
    <w:rsid w:val="005962E3"/>
    <w:rsid w:val="005963C5"/>
    <w:rsid w:val="005965A9"/>
    <w:rsid w:val="005968AA"/>
    <w:rsid w:val="00596B05"/>
    <w:rsid w:val="005973B7"/>
    <w:rsid w:val="0059749D"/>
    <w:rsid w:val="005A0169"/>
    <w:rsid w:val="005A074C"/>
    <w:rsid w:val="005A0875"/>
    <w:rsid w:val="005A0CCB"/>
    <w:rsid w:val="005A12EB"/>
    <w:rsid w:val="005A1571"/>
    <w:rsid w:val="005A16FD"/>
    <w:rsid w:val="005A18BD"/>
    <w:rsid w:val="005A1A20"/>
    <w:rsid w:val="005A1E33"/>
    <w:rsid w:val="005A1F33"/>
    <w:rsid w:val="005A2200"/>
    <w:rsid w:val="005A2389"/>
    <w:rsid w:val="005A2C95"/>
    <w:rsid w:val="005A32B3"/>
    <w:rsid w:val="005A3F96"/>
    <w:rsid w:val="005A4536"/>
    <w:rsid w:val="005A4804"/>
    <w:rsid w:val="005A4F9A"/>
    <w:rsid w:val="005A54A4"/>
    <w:rsid w:val="005A5536"/>
    <w:rsid w:val="005A5AFE"/>
    <w:rsid w:val="005A60C7"/>
    <w:rsid w:val="005A659B"/>
    <w:rsid w:val="005A679E"/>
    <w:rsid w:val="005A7023"/>
    <w:rsid w:val="005A7A97"/>
    <w:rsid w:val="005A7F75"/>
    <w:rsid w:val="005B037C"/>
    <w:rsid w:val="005B0525"/>
    <w:rsid w:val="005B068F"/>
    <w:rsid w:val="005B0AC9"/>
    <w:rsid w:val="005B0BC5"/>
    <w:rsid w:val="005B0C22"/>
    <w:rsid w:val="005B11A5"/>
    <w:rsid w:val="005B144C"/>
    <w:rsid w:val="005B149D"/>
    <w:rsid w:val="005B15AA"/>
    <w:rsid w:val="005B164F"/>
    <w:rsid w:val="005B18C8"/>
    <w:rsid w:val="005B21EB"/>
    <w:rsid w:val="005B26C5"/>
    <w:rsid w:val="005B32E1"/>
    <w:rsid w:val="005B4D36"/>
    <w:rsid w:val="005B4E08"/>
    <w:rsid w:val="005B5027"/>
    <w:rsid w:val="005B514D"/>
    <w:rsid w:val="005B5151"/>
    <w:rsid w:val="005B53D8"/>
    <w:rsid w:val="005B62F2"/>
    <w:rsid w:val="005B7596"/>
    <w:rsid w:val="005B77E4"/>
    <w:rsid w:val="005C0022"/>
    <w:rsid w:val="005C0843"/>
    <w:rsid w:val="005C17BF"/>
    <w:rsid w:val="005C1B99"/>
    <w:rsid w:val="005C1DB2"/>
    <w:rsid w:val="005C2A49"/>
    <w:rsid w:val="005C2BBC"/>
    <w:rsid w:val="005C2ED5"/>
    <w:rsid w:val="005C3294"/>
    <w:rsid w:val="005C371F"/>
    <w:rsid w:val="005C3869"/>
    <w:rsid w:val="005C40BC"/>
    <w:rsid w:val="005C46AA"/>
    <w:rsid w:val="005C57F3"/>
    <w:rsid w:val="005C5E27"/>
    <w:rsid w:val="005C6339"/>
    <w:rsid w:val="005C6423"/>
    <w:rsid w:val="005C646F"/>
    <w:rsid w:val="005C6493"/>
    <w:rsid w:val="005C67B2"/>
    <w:rsid w:val="005C67E3"/>
    <w:rsid w:val="005C6E30"/>
    <w:rsid w:val="005C7929"/>
    <w:rsid w:val="005C7A96"/>
    <w:rsid w:val="005D0147"/>
    <w:rsid w:val="005D04CD"/>
    <w:rsid w:val="005D1346"/>
    <w:rsid w:val="005D1394"/>
    <w:rsid w:val="005D152D"/>
    <w:rsid w:val="005D18F5"/>
    <w:rsid w:val="005D1C5C"/>
    <w:rsid w:val="005D216A"/>
    <w:rsid w:val="005D21ED"/>
    <w:rsid w:val="005D26CF"/>
    <w:rsid w:val="005D3469"/>
    <w:rsid w:val="005D35D9"/>
    <w:rsid w:val="005D42F2"/>
    <w:rsid w:val="005D4366"/>
    <w:rsid w:val="005D46C5"/>
    <w:rsid w:val="005D521F"/>
    <w:rsid w:val="005D5743"/>
    <w:rsid w:val="005D6294"/>
    <w:rsid w:val="005D7250"/>
    <w:rsid w:val="005D755B"/>
    <w:rsid w:val="005D7AEB"/>
    <w:rsid w:val="005D7C51"/>
    <w:rsid w:val="005E0ED5"/>
    <w:rsid w:val="005E117D"/>
    <w:rsid w:val="005E11BF"/>
    <w:rsid w:val="005E13B4"/>
    <w:rsid w:val="005E1908"/>
    <w:rsid w:val="005E1C6A"/>
    <w:rsid w:val="005E1E19"/>
    <w:rsid w:val="005E26D2"/>
    <w:rsid w:val="005E2950"/>
    <w:rsid w:val="005E2C6E"/>
    <w:rsid w:val="005E347B"/>
    <w:rsid w:val="005E351B"/>
    <w:rsid w:val="005E391F"/>
    <w:rsid w:val="005E3B62"/>
    <w:rsid w:val="005E3C30"/>
    <w:rsid w:val="005E449F"/>
    <w:rsid w:val="005E4535"/>
    <w:rsid w:val="005E45A0"/>
    <w:rsid w:val="005E4779"/>
    <w:rsid w:val="005E4A5F"/>
    <w:rsid w:val="005E4C3C"/>
    <w:rsid w:val="005E548F"/>
    <w:rsid w:val="005E5779"/>
    <w:rsid w:val="005E5855"/>
    <w:rsid w:val="005E58C9"/>
    <w:rsid w:val="005E5A7F"/>
    <w:rsid w:val="005E5B36"/>
    <w:rsid w:val="005E5F42"/>
    <w:rsid w:val="005E61DA"/>
    <w:rsid w:val="005E6567"/>
    <w:rsid w:val="005E6BB6"/>
    <w:rsid w:val="005E6E5A"/>
    <w:rsid w:val="005E7063"/>
    <w:rsid w:val="005E72E3"/>
    <w:rsid w:val="005E769D"/>
    <w:rsid w:val="005E7A5F"/>
    <w:rsid w:val="005F0C8A"/>
    <w:rsid w:val="005F130E"/>
    <w:rsid w:val="005F17E8"/>
    <w:rsid w:val="005F2E1E"/>
    <w:rsid w:val="005F339B"/>
    <w:rsid w:val="005F35B7"/>
    <w:rsid w:val="005F38FE"/>
    <w:rsid w:val="005F393E"/>
    <w:rsid w:val="005F41C3"/>
    <w:rsid w:val="005F46E7"/>
    <w:rsid w:val="005F4A3E"/>
    <w:rsid w:val="005F52C8"/>
    <w:rsid w:val="005F54E5"/>
    <w:rsid w:val="005F5730"/>
    <w:rsid w:val="005F5EE3"/>
    <w:rsid w:val="005F647D"/>
    <w:rsid w:val="005F64AE"/>
    <w:rsid w:val="005F6927"/>
    <w:rsid w:val="005F7130"/>
    <w:rsid w:val="005F72C5"/>
    <w:rsid w:val="005F7579"/>
    <w:rsid w:val="005F78F1"/>
    <w:rsid w:val="005F7B7D"/>
    <w:rsid w:val="005F7CE1"/>
    <w:rsid w:val="005F7DA1"/>
    <w:rsid w:val="0060001F"/>
    <w:rsid w:val="00600B6B"/>
    <w:rsid w:val="00600DB0"/>
    <w:rsid w:val="00600FF5"/>
    <w:rsid w:val="006019EF"/>
    <w:rsid w:val="0060220C"/>
    <w:rsid w:val="00602227"/>
    <w:rsid w:val="00602805"/>
    <w:rsid w:val="006028A9"/>
    <w:rsid w:val="00603101"/>
    <w:rsid w:val="0060381B"/>
    <w:rsid w:val="00603836"/>
    <w:rsid w:val="006038A1"/>
    <w:rsid w:val="0060418F"/>
    <w:rsid w:val="00604747"/>
    <w:rsid w:val="00604E22"/>
    <w:rsid w:val="0060556A"/>
    <w:rsid w:val="00605737"/>
    <w:rsid w:val="0060591C"/>
    <w:rsid w:val="00605BB4"/>
    <w:rsid w:val="00606429"/>
    <w:rsid w:val="00606749"/>
    <w:rsid w:val="00606A41"/>
    <w:rsid w:val="00606BDD"/>
    <w:rsid w:val="006071D6"/>
    <w:rsid w:val="00607237"/>
    <w:rsid w:val="006074E5"/>
    <w:rsid w:val="00607682"/>
    <w:rsid w:val="006100CB"/>
    <w:rsid w:val="00610270"/>
    <w:rsid w:val="00610277"/>
    <w:rsid w:val="006102FC"/>
    <w:rsid w:val="00610483"/>
    <w:rsid w:val="006113B4"/>
    <w:rsid w:val="006115BF"/>
    <w:rsid w:val="0061178B"/>
    <w:rsid w:val="00611E1E"/>
    <w:rsid w:val="0061251A"/>
    <w:rsid w:val="00612AE6"/>
    <w:rsid w:val="0061329C"/>
    <w:rsid w:val="00613731"/>
    <w:rsid w:val="00614382"/>
    <w:rsid w:val="00614FAF"/>
    <w:rsid w:val="00615555"/>
    <w:rsid w:val="006156F1"/>
    <w:rsid w:val="00616A64"/>
    <w:rsid w:val="00616F21"/>
    <w:rsid w:val="00617064"/>
    <w:rsid w:val="0061728D"/>
    <w:rsid w:val="00617554"/>
    <w:rsid w:val="00617AEF"/>
    <w:rsid w:val="00617C50"/>
    <w:rsid w:val="00620052"/>
    <w:rsid w:val="006201E2"/>
    <w:rsid w:val="00620490"/>
    <w:rsid w:val="00620AB5"/>
    <w:rsid w:val="00620F7D"/>
    <w:rsid w:val="00621644"/>
    <w:rsid w:val="006216BA"/>
    <w:rsid w:val="00621BBB"/>
    <w:rsid w:val="00622091"/>
    <w:rsid w:val="00623192"/>
    <w:rsid w:val="00623549"/>
    <w:rsid w:val="006236B5"/>
    <w:rsid w:val="00623837"/>
    <w:rsid w:val="00623A6A"/>
    <w:rsid w:val="00623F75"/>
    <w:rsid w:val="00624DCA"/>
    <w:rsid w:val="00625FEA"/>
    <w:rsid w:val="00626289"/>
    <w:rsid w:val="00626BA3"/>
    <w:rsid w:val="00626E61"/>
    <w:rsid w:val="00627124"/>
    <w:rsid w:val="00627851"/>
    <w:rsid w:val="00627900"/>
    <w:rsid w:val="006306A4"/>
    <w:rsid w:val="006308AE"/>
    <w:rsid w:val="00630C2E"/>
    <w:rsid w:val="00631372"/>
    <w:rsid w:val="00631652"/>
    <w:rsid w:val="00631989"/>
    <w:rsid w:val="00632365"/>
    <w:rsid w:val="006328C3"/>
    <w:rsid w:val="0063301C"/>
    <w:rsid w:val="0063325C"/>
    <w:rsid w:val="006332BE"/>
    <w:rsid w:val="00633D83"/>
    <w:rsid w:val="006340D4"/>
    <w:rsid w:val="00634182"/>
    <w:rsid w:val="0063459A"/>
    <w:rsid w:val="00634767"/>
    <w:rsid w:val="0063484A"/>
    <w:rsid w:val="00634C9F"/>
    <w:rsid w:val="006353F3"/>
    <w:rsid w:val="00635752"/>
    <w:rsid w:val="00635781"/>
    <w:rsid w:val="00635B2F"/>
    <w:rsid w:val="0063609D"/>
    <w:rsid w:val="006361E1"/>
    <w:rsid w:val="006364D5"/>
    <w:rsid w:val="006369B8"/>
    <w:rsid w:val="006375A0"/>
    <w:rsid w:val="00637688"/>
    <w:rsid w:val="006377BB"/>
    <w:rsid w:val="006378CD"/>
    <w:rsid w:val="00640780"/>
    <w:rsid w:val="006407B5"/>
    <w:rsid w:val="00640B95"/>
    <w:rsid w:val="0064110F"/>
    <w:rsid w:val="006421F1"/>
    <w:rsid w:val="00642C92"/>
    <w:rsid w:val="00642CD5"/>
    <w:rsid w:val="00642F30"/>
    <w:rsid w:val="006431DC"/>
    <w:rsid w:val="0064321C"/>
    <w:rsid w:val="006432F4"/>
    <w:rsid w:val="00643902"/>
    <w:rsid w:val="00644260"/>
    <w:rsid w:val="006443C5"/>
    <w:rsid w:val="00644544"/>
    <w:rsid w:val="00644712"/>
    <w:rsid w:val="006447D9"/>
    <w:rsid w:val="00644A98"/>
    <w:rsid w:val="00644CE9"/>
    <w:rsid w:val="00645B0C"/>
    <w:rsid w:val="00645DAD"/>
    <w:rsid w:val="00646215"/>
    <w:rsid w:val="00646568"/>
    <w:rsid w:val="00646EAD"/>
    <w:rsid w:val="00646EB6"/>
    <w:rsid w:val="00646F4C"/>
    <w:rsid w:val="0064758A"/>
    <w:rsid w:val="00647A12"/>
    <w:rsid w:val="00647AAF"/>
    <w:rsid w:val="00651EF3"/>
    <w:rsid w:val="006524E4"/>
    <w:rsid w:val="0065276E"/>
    <w:rsid w:val="006528E1"/>
    <w:rsid w:val="00652AEE"/>
    <w:rsid w:val="00652CF8"/>
    <w:rsid w:val="006549EE"/>
    <w:rsid w:val="00654ECA"/>
    <w:rsid w:val="00655EC3"/>
    <w:rsid w:val="00656946"/>
    <w:rsid w:val="0065755D"/>
    <w:rsid w:val="006576C2"/>
    <w:rsid w:val="00657992"/>
    <w:rsid w:val="006579F5"/>
    <w:rsid w:val="00660AAB"/>
    <w:rsid w:val="00661D04"/>
    <w:rsid w:val="0066239A"/>
    <w:rsid w:val="00662BB7"/>
    <w:rsid w:val="00662FFC"/>
    <w:rsid w:val="006630B6"/>
    <w:rsid w:val="00663662"/>
    <w:rsid w:val="00663E21"/>
    <w:rsid w:val="006640D9"/>
    <w:rsid w:val="00664474"/>
    <w:rsid w:val="00664C86"/>
    <w:rsid w:val="00664F9D"/>
    <w:rsid w:val="00666C39"/>
    <w:rsid w:val="00666E0D"/>
    <w:rsid w:val="006670E3"/>
    <w:rsid w:val="0066773D"/>
    <w:rsid w:val="006703A8"/>
    <w:rsid w:val="00670570"/>
    <w:rsid w:val="00670BD1"/>
    <w:rsid w:val="00670EC2"/>
    <w:rsid w:val="00670FA7"/>
    <w:rsid w:val="006713A8"/>
    <w:rsid w:val="006718A7"/>
    <w:rsid w:val="006722C4"/>
    <w:rsid w:val="006722D8"/>
    <w:rsid w:val="0067271A"/>
    <w:rsid w:val="0067274A"/>
    <w:rsid w:val="00672EEC"/>
    <w:rsid w:val="0067351F"/>
    <w:rsid w:val="00673D73"/>
    <w:rsid w:val="00673EB3"/>
    <w:rsid w:val="00673F74"/>
    <w:rsid w:val="0067469B"/>
    <w:rsid w:val="00674CCF"/>
    <w:rsid w:val="0067506D"/>
    <w:rsid w:val="0067551D"/>
    <w:rsid w:val="00675A13"/>
    <w:rsid w:val="00675F9C"/>
    <w:rsid w:val="006760BF"/>
    <w:rsid w:val="00676484"/>
    <w:rsid w:val="0067682D"/>
    <w:rsid w:val="00676867"/>
    <w:rsid w:val="0067715D"/>
    <w:rsid w:val="006771C2"/>
    <w:rsid w:val="006772DD"/>
    <w:rsid w:val="006776CF"/>
    <w:rsid w:val="0067781C"/>
    <w:rsid w:val="00677DFE"/>
    <w:rsid w:val="00677F3C"/>
    <w:rsid w:val="006801F3"/>
    <w:rsid w:val="00680275"/>
    <w:rsid w:val="006805DA"/>
    <w:rsid w:val="0068079A"/>
    <w:rsid w:val="00680E61"/>
    <w:rsid w:val="00681072"/>
    <w:rsid w:val="0068115A"/>
    <w:rsid w:val="00681A67"/>
    <w:rsid w:val="00681D95"/>
    <w:rsid w:val="00681EF1"/>
    <w:rsid w:val="006824F0"/>
    <w:rsid w:val="00682F7D"/>
    <w:rsid w:val="0068384D"/>
    <w:rsid w:val="00683D59"/>
    <w:rsid w:val="0068437B"/>
    <w:rsid w:val="006845DC"/>
    <w:rsid w:val="006846BC"/>
    <w:rsid w:val="006850F9"/>
    <w:rsid w:val="00685CAD"/>
    <w:rsid w:val="00686857"/>
    <w:rsid w:val="00686DE7"/>
    <w:rsid w:val="00687299"/>
    <w:rsid w:val="006873EA"/>
    <w:rsid w:val="0068760C"/>
    <w:rsid w:val="00687619"/>
    <w:rsid w:val="00687FD2"/>
    <w:rsid w:val="00690087"/>
    <w:rsid w:val="00690DA7"/>
    <w:rsid w:val="0069116D"/>
    <w:rsid w:val="006916C1"/>
    <w:rsid w:val="006919A4"/>
    <w:rsid w:val="00692010"/>
    <w:rsid w:val="006929EA"/>
    <w:rsid w:val="00694038"/>
    <w:rsid w:val="006944B6"/>
    <w:rsid w:val="00694531"/>
    <w:rsid w:val="00694A56"/>
    <w:rsid w:val="00694DA1"/>
    <w:rsid w:val="00694F86"/>
    <w:rsid w:val="0069501E"/>
    <w:rsid w:val="00695616"/>
    <w:rsid w:val="00696223"/>
    <w:rsid w:val="00696E60"/>
    <w:rsid w:val="006972BA"/>
    <w:rsid w:val="006A02CF"/>
    <w:rsid w:val="006A0BCE"/>
    <w:rsid w:val="006A0D92"/>
    <w:rsid w:val="006A0DE1"/>
    <w:rsid w:val="006A0E28"/>
    <w:rsid w:val="006A1D79"/>
    <w:rsid w:val="006A1FA4"/>
    <w:rsid w:val="006A28E3"/>
    <w:rsid w:val="006A2969"/>
    <w:rsid w:val="006A2F60"/>
    <w:rsid w:val="006A3572"/>
    <w:rsid w:val="006A37FF"/>
    <w:rsid w:val="006A5158"/>
    <w:rsid w:val="006A516E"/>
    <w:rsid w:val="006A5647"/>
    <w:rsid w:val="006A56C7"/>
    <w:rsid w:val="006A5A16"/>
    <w:rsid w:val="006A7020"/>
    <w:rsid w:val="006A7E97"/>
    <w:rsid w:val="006B06F4"/>
    <w:rsid w:val="006B083C"/>
    <w:rsid w:val="006B0D3D"/>
    <w:rsid w:val="006B0E1C"/>
    <w:rsid w:val="006B10D3"/>
    <w:rsid w:val="006B1308"/>
    <w:rsid w:val="006B13E9"/>
    <w:rsid w:val="006B14AD"/>
    <w:rsid w:val="006B2013"/>
    <w:rsid w:val="006B210D"/>
    <w:rsid w:val="006B2159"/>
    <w:rsid w:val="006B2921"/>
    <w:rsid w:val="006B2BD6"/>
    <w:rsid w:val="006B2C15"/>
    <w:rsid w:val="006B2D68"/>
    <w:rsid w:val="006B3A7A"/>
    <w:rsid w:val="006B3B54"/>
    <w:rsid w:val="006B3D61"/>
    <w:rsid w:val="006B4EB1"/>
    <w:rsid w:val="006B53CD"/>
    <w:rsid w:val="006B5637"/>
    <w:rsid w:val="006B5E7D"/>
    <w:rsid w:val="006B5EC3"/>
    <w:rsid w:val="006B63F6"/>
    <w:rsid w:val="006B731E"/>
    <w:rsid w:val="006B7A27"/>
    <w:rsid w:val="006B7A79"/>
    <w:rsid w:val="006B7B09"/>
    <w:rsid w:val="006B7D98"/>
    <w:rsid w:val="006C0185"/>
    <w:rsid w:val="006C0A86"/>
    <w:rsid w:val="006C0AD6"/>
    <w:rsid w:val="006C0E50"/>
    <w:rsid w:val="006C1899"/>
    <w:rsid w:val="006C1C49"/>
    <w:rsid w:val="006C1C4A"/>
    <w:rsid w:val="006C1DA8"/>
    <w:rsid w:val="006C21D2"/>
    <w:rsid w:val="006C24CC"/>
    <w:rsid w:val="006C2EDD"/>
    <w:rsid w:val="006C36DC"/>
    <w:rsid w:val="006C3948"/>
    <w:rsid w:val="006C3C4E"/>
    <w:rsid w:val="006C3F66"/>
    <w:rsid w:val="006C3FCB"/>
    <w:rsid w:val="006C46E0"/>
    <w:rsid w:val="006C480D"/>
    <w:rsid w:val="006C51F4"/>
    <w:rsid w:val="006C545A"/>
    <w:rsid w:val="006C5574"/>
    <w:rsid w:val="006C628C"/>
    <w:rsid w:val="006C65A1"/>
    <w:rsid w:val="006C6F40"/>
    <w:rsid w:val="006C74AF"/>
    <w:rsid w:val="006C74FC"/>
    <w:rsid w:val="006C768A"/>
    <w:rsid w:val="006C7AD7"/>
    <w:rsid w:val="006C7F91"/>
    <w:rsid w:val="006D0169"/>
    <w:rsid w:val="006D0FC3"/>
    <w:rsid w:val="006D103F"/>
    <w:rsid w:val="006D21E9"/>
    <w:rsid w:val="006D2503"/>
    <w:rsid w:val="006D2656"/>
    <w:rsid w:val="006D2786"/>
    <w:rsid w:val="006D309E"/>
    <w:rsid w:val="006D30EA"/>
    <w:rsid w:val="006D32AE"/>
    <w:rsid w:val="006D387F"/>
    <w:rsid w:val="006D39C1"/>
    <w:rsid w:val="006D3C06"/>
    <w:rsid w:val="006D43B6"/>
    <w:rsid w:val="006D43D9"/>
    <w:rsid w:val="006D53BC"/>
    <w:rsid w:val="006D57EE"/>
    <w:rsid w:val="006D59BE"/>
    <w:rsid w:val="006D5C03"/>
    <w:rsid w:val="006D5DB9"/>
    <w:rsid w:val="006D5DD3"/>
    <w:rsid w:val="006D65A1"/>
    <w:rsid w:val="006D69E8"/>
    <w:rsid w:val="006D6A00"/>
    <w:rsid w:val="006D7BBD"/>
    <w:rsid w:val="006E06AD"/>
    <w:rsid w:val="006E0D5B"/>
    <w:rsid w:val="006E0F09"/>
    <w:rsid w:val="006E10CC"/>
    <w:rsid w:val="006E11A0"/>
    <w:rsid w:val="006E1A61"/>
    <w:rsid w:val="006E1F2D"/>
    <w:rsid w:val="006E317F"/>
    <w:rsid w:val="006E31CC"/>
    <w:rsid w:val="006E35B7"/>
    <w:rsid w:val="006E35C3"/>
    <w:rsid w:val="006E4268"/>
    <w:rsid w:val="006E4479"/>
    <w:rsid w:val="006E4525"/>
    <w:rsid w:val="006E4C34"/>
    <w:rsid w:val="006E55F7"/>
    <w:rsid w:val="006E5892"/>
    <w:rsid w:val="006E5AEE"/>
    <w:rsid w:val="006E67B7"/>
    <w:rsid w:val="006E698A"/>
    <w:rsid w:val="006E70E5"/>
    <w:rsid w:val="006E719E"/>
    <w:rsid w:val="006E7E87"/>
    <w:rsid w:val="006F004A"/>
    <w:rsid w:val="006F08AF"/>
    <w:rsid w:val="006F0972"/>
    <w:rsid w:val="006F0AF5"/>
    <w:rsid w:val="006F0F6F"/>
    <w:rsid w:val="006F1036"/>
    <w:rsid w:val="006F14DD"/>
    <w:rsid w:val="006F243D"/>
    <w:rsid w:val="006F26AB"/>
    <w:rsid w:val="006F302B"/>
    <w:rsid w:val="006F3070"/>
    <w:rsid w:val="006F33E1"/>
    <w:rsid w:val="006F3B70"/>
    <w:rsid w:val="006F4036"/>
    <w:rsid w:val="006F4A74"/>
    <w:rsid w:val="006F50FA"/>
    <w:rsid w:val="006F5432"/>
    <w:rsid w:val="006F5943"/>
    <w:rsid w:val="006F6B1B"/>
    <w:rsid w:val="006F6BE9"/>
    <w:rsid w:val="006F6DB6"/>
    <w:rsid w:val="006F769A"/>
    <w:rsid w:val="006F7A43"/>
    <w:rsid w:val="0070000B"/>
    <w:rsid w:val="0070024C"/>
    <w:rsid w:val="0070110A"/>
    <w:rsid w:val="0070146C"/>
    <w:rsid w:val="00701982"/>
    <w:rsid w:val="007019C4"/>
    <w:rsid w:val="00701A11"/>
    <w:rsid w:val="00701E63"/>
    <w:rsid w:val="00702268"/>
    <w:rsid w:val="00702517"/>
    <w:rsid w:val="00702F6F"/>
    <w:rsid w:val="0070356E"/>
    <w:rsid w:val="007035B5"/>
    <w:rsid w:val="00703A34"/>
    <w:rsid w:val="00703D8B"/>
    <w:rsid w:val="007045A9"/>
    <w:rsid w:val="00704FBC"/>
    <w:rsid w:val="0070522A"/>
    <w:rsid w:val="00705882"/>
    <w:rsid w:val="0070608A"/>
    <w:rsid w:val="00706CD9"/>
    <w:rsid w:val="007070A5"/>
    <w:rsid w:val="00707954"/>
    <w:rsid w:val="00707B41"/>
    <w:rsid w:val="0071032C"/>
    <w:rsid w:val="00710763"/>
    <w:rsid w:val="00711528"/>
    <w:rsid w:val="00711BD6"/>
    <w:rsid w:val="00711FBD"/>
    <w:rsid w:val="007121AB"/>
    <w:rsid w:val="007123A6"/>
    <w:rsid w:val="00712F1F"/>
    <w:rsid w:val="0071329B"/>
    <w:rsid w:val="007136C1"/>
    <w:rsid w:val="00713AC2"/>
    <w:rsid w:val="00713DBE"/>
    <w:rsid w:val="00713E23"/>
    <w:rsid w:val="007145C2"/>
    <w:rsid w:val="00714C6B"/>
    <w:rsid w:val="00714EA8"/>
    <w:rsid w:val="007153BB"/>
    <w:rsid w:val="00715B99"/>
    <w:rsid w:val="0071679C"/>
    <w:rsid w:val="00717044"/>
    <w:rsid w:val="00717749"/>
    <w:rsid w:val="00717CF5"/>
    <w:rsid w:val="007201AF"/>
    <w:rsid w:val="00720A8B"/>
    <w:rsid w:val="00721018"/>
    <w:rsid w:val="00721031"/>
    <w:rsid w:val="007212C2"/>
    <w:rsid w:val="00721914"/>
    <w:rsid w:val="00721931"/>
    <w:rsid w:val="007227FB"/>
    <w:rsid w:val="00722B10"/>
    <w:rsid w:val="00723297"/>
    <w:rsid w:val="0072410C"/>
    <w:rsid w:val="00724131"/>
    <w:rsid w:val="00724254"/>
    <w:rsid w:val="0072460D"/>
    <w:rsid w:val="00724E79"/>
    <w:rsid w:val="00724EB3"/>
    <w:rsid w:val="00724FD5"/>
    <w:rsid w:val="00725679"/>
    <w:rsid w:val="007256C6"/>
    <w:rsid w:val="007261A9"/>
    <w:rsid w:val="00727030"/>
    <w:rsid w:val="00727517"/>
    <w:rsid w:val="007277FF"/>
    <w:rsid w:val="0072791F"/>
    <w:rsid w:val="00727E8C"/>
    <w:rsid w:val="00727FE4"/>
    <w:rsid w:val="00730355"/>
    <w:rsid w:val="007303DE"/>
    <w:rsid w:val="00730691"/>
    <w:rsid w:val="00730A79"/>
    <w:rsid w:val="00730B56"/>
    <w:rsid w:val="00731160"/>
    <w:rsid w:val="00731187"/>
    <w:rsid w:val="007312DD"/>
    <w:rsid w:val="00731D27"/>
    <w:rsid w:val="0073237F"/>
    <w:rsid w:val="007328B8"/>
    <w:rsid w:val="00732FC2"/>
    <w:rsid w:val="00733422"/>
    <w:rsid w:val="00733B7B"/>
    <w:rsid w:val="00733D90"/>
    <w:rsid w:val="0073456E"/>
    <w:rsid w:val="00734613"/>
    <w:rsid w:val="007349FE"/>
    <w:rsid w:val="00735A1C"/>
    <w:rsid w:val="00735B0D"/>
    <w:rsid w:val="007367D6"/>
    <w:rsid w:val="00736989"/>
    <w:rsid w:val="00737069"/>
    <w:rsid w:val="007378F3"/>
    <w:rsid w:val="00737C74"/>
    <w:rsid w:val="00737F7E"/>
    <w:rsid w:val="007406A0"/>
    <w:rsid w:val="00740A25"/>
    <w:rsid w:val="00740ABD"/>
    <w:rsid w:val="0074138D"/>
    <w:rsid w:val="007418F6"/>
    <w:rsid w:val="00741AE5"/>
    <w:rsid w:val="00741DE9"/>
    <w:rsid w:val="00741E6B"/>
    <w:rsid w:val="00742010"/>
    <w:rsid w:val="007425F9"/>
    <w:rsid w:val="00742831"/>
    <w:rsid w:val="00742A5B"/>
    <w:rsid w:val="00743F1F"/>
    <w:rsid w:val="00743F3F"/>
    <w:rsid w:val="007441B8"/>
    <w:rsid w:val="007447D9"/>
    <w:rsid w:val="0074524D"/>
    <w:rsid w:val="00745996"/>
    <w:rsid w:val="00745CA6"/>
    <w:rsid w:val="007467BD"/>
    <w:rsid w:val="00746EDD"/>
    <w:rsid w:val="00747066"/>
    <w:rsid w:val="007475DC"/>
    <w:rsid w:val="007476B5"/>
    <w:rsid w:val="0075191C"/>
    <w:rsid w:val="00751BD4"/>
    <w:rsid w:val="00751E55"/>
    <w:rsid w:val="007526E3"/>
    <w:rsid w:val="007532CF"/>
    <w:rsid w:val="007532D2"/>
    <w:rsid w:val="00753600"/>
    <w:rsid w:val="00753EBB"/>
    <w:rsid w:val="0075411F"/>
    <w:rsid w:val="0075416E"/>
    <w:rsid w:val="007544AA"/>
    <w:rsid w:val="0075510B"/>
    <w:rsid w:val="00755208"/>
    <w:rsid w:val="00755692"/>
    <w:rsid w:val="00755738"/>
    <w:rsid w:val="00755A9F"/>
    <w:rsid w:val="00755F6B"/>
    <w:rsid w:val="0075630E"/>
    <w:rsid w:val="0075711A"/>
    <w:rsid w:val="00757123"/>
    <w:rsid w:val="007573FA"/>
    <w:rsid w:val="0076030B"/>
    <w:rsid w:val="00760564"/>
    <w:rsid w:val="00760E80"/>
    <w:rsid w:val="007616BD"/>
    <w:rsid w:val="007618C9"/>
    <w:rsid w:val="00761980"/>
    <w:rsid w:val="00761E1C"/>
    <w:rsid w:val="007627E3"/>
    <w:rsid w:val="00762A9F"/>
    <w:rsid w:val="00762C66"/>
    <w:rsid w:val="00762EDF"/>
    <w:rsid w:val="0076329B"/>
    <w:rsid w:val="007639AF"/>
    <w:rsid w:val="00763CE3"/>
    <w:rsid w:val="007644A4"/>
    <w:rsid w:val="007649AD"/>
    <w:rsid w:val="007652FC"/>
    <w:rsid w:val="00765D1C"/>
    <w:rsid w:val="0076710D"/>
    <w:rsid w:val="00767EDB"/>
    <w:rsid w:val="007701B0"/>
    <w:rsid w:val="007713AB"/>
    <w:rsid w:val="00771A53"/>
    <w:rsid w:val="00771DB2"/>
    <w:rsid w:val="00771EA3"/>
    <w:rsid w:val="007720B5"/>
    <w:rsid w:val="00772286"/>
    <w:rsid w:val="007722F0"/>
    <w:rsid w:val="0077245F"/>
    <w:rsid w:val="007725F1"/>
    <w:rsid w:val="00772EFC"/>
    <w:rsid w:val="00773540"/>
    <w:rsid w:val="00773BAA"/>
    <w:rsid w:val="00774CE0"/>
    <w:rsid w:val="00774E23"/>
    <w:rsid w:val="00774FD1"/>
    <w:rsid w:val="00775CC7"/>
    <w:rsid w:val="00776BFD"/>
    <w:rsid w:val="00776C15"/>
    <w:rsid w:val="00776D7D"/>
    <w:rsid w:val="00777308"/>
    <w:rsid w:val="0077753C"/>
    <w:rsid w:val="00777F4A"/>
    <w:rsid w:val="0078010F"/>
    <w:rsid w:val="0078013F"/>
    <w:rsid w:val="007813AF"/>
    <w:rsid w:val="007815CE"/>
    <w:rsid w:val="00781A69"/>
    <w:rsid w:val="00781AA9"/>
    <w:rsid w:val="00781DBC"/>
    <w:rsid w:val="00781F9D"/>
    <w:rsid w:val="0078219D"/>
    <w:rsid w:val="0078254B"/>
    <w:rsid w:val="007826C4"/>
    <w:rsid w:val="00782995"/>
    <w:rsid w:val="00782BBF"/>
    <w:rsid w:val="00782FB5"/>
    <w:rsid w:val="00783451"/>
    <w:rsid w:val="00783746"/>
    <w:rsid w:val="007851A4"/>
    <w:rsid w:val="00785660"/>
    <w:rsid w:val="00785CB7"/>
    <w:rsid w:val="00785D96"/>
    <w:rsid w:val="00785DBF"/>
    <w:rsid w:val="00785E42"/>
    <w:rsid w:val="0078636B"/>
    <w:rsid w:val="007866EB"/>
    <w:rsid w:val="007868C6"/>
    <w:rsid w:val="00786F14"/>
    <w:rsid w:val="00786F8C"/>
    <w:rsid w:val="007872CE"/>
    <w:rsid w:val="00787A96"/>
    <w:rsid w:val="00787E94"/>
    <w:rsid w:val="007903E9"/>
    <w:rsid w:val="0079044F"/>
    <w:rsid w:val="007904F9"/>
    <w:rsid w:val="007906D4"/>
    <w:rsid w:val="00791CC3"/>
    <w:rsid w:val="00791CF6"/>
    <w:rsid w:val="00791EBB"/>
    <w:rsid w:val="007920AD"/>
    <w:rsid w:val="00792879"/>
    <w:rsid w:val="00793428"/>
    <w:rsid w:val="0079454A"/>
    <w:rsid w:val="00794DAD"/>
    <w:rsid w:val="00794ECC"/>
    <w:rsid w:val="00795502"/>
    <w:rsid w:val="007960B7"/>
    <w:rsid w:val="00796127"/>
    <w:rsid w:val="00796D33"/>
    <w:rsid w:val="00796D9C"/>
    <w:rsid w:val="00796F12"/>
    <w:rsid w:val="0079711D"/>
    <w:rsid w:val="007978B7"/>
    <w:rsid w:val="00797ECE"/>
    <w:rsid w:val="007A0891"/>
    <w:rsid w:val="007A0CDB"/>
    <w:rsid w:val="007A10E7"/>
    <w:rsid w:val="007A1280"/>
    <w:rsid w:val="007A1746"/>
    <w:rsid w:val="007A2377"/>
    <w:rsid w:val="007A2469"/>
    <w:rsid w:val="007A2592"/>
    <w:rsid w:val="007A275B"/>
    <w:rsid w:val="007A2A37"/>
    <w:rsid w:val="007A3359"/>
    <w:rsid w:val="007A34B5"/>
    <w:rsid w:val="007A3652"/>
    <w:rsid w:val="007A3A87"/>
    <w:rsid w:val="007A3BDC"/>
    <w:rsid w:val="007A4217"/>
    <w:rsid w:val="007A432C"/>
    <w:rsid w:val="007A450B"/>
    <w:rsid w:val="007A4545"/>
    <w:rsid w:val="007A4F9C"/>
    <w:rsid w:val="007A50C2"/>
    <w:rsid w:val="007A5315"/>
    <w:rsid w:val="007A5CD5"/>
    <w:rsid w:val="007A5DCE"/>
    <w:rsid w:val="007A5F47"/>
    <w:rsid w:val="007A6BDD"/>
    <w:rsid w:val="007A6D08"/>
    <w:rsid w:val="007A6EC6"/>
    <w:rsid w:val="007A7363"/>
    <w:rsid w:val="007A7726"/>
    <w:rsid w:val="007A7AD1"/>
    <w:rsid w:val="007B0814"/>
    <w:rsid w:val="007B0BFD"/>
    <w:rsid w:val="007B11E6"/>
    <w:rsid w:val="007B1921"/>
    <w:rsid w:val="007B197C"/>
    <w:rsid w:val="007B1CDD"/>
    <w:rsid w:val="007B1DFB"/>
    <w:rsid w:val="007B20E1"/>
    <w:rsid w:val="007B2140"/>
    <w:rsid w:val="007B239B"/>
    <w:rsid w:val="007B241C"/>
    <w:rsid w:val="007B24E7"/>
    <w:rsid w:val="007B2937"/>
    <w:rsid w:val="007B29B1"/>
    <w:rsid w:val="007B2AC6"/>
    <w:rsid w:val="007B3AB4"/>
    <w:rsid w:val="007B3D9E"/>
    <w:rsid w:val="007B3FA2"/>
    <w:rsid w:val="007B4A52"/>
    <w:rsid w:val="007B4C95"/>
    <w:rsid w:val="007B5298"/>
    <w:rsid w:val="007B52E9"/>
    <w:rsid w:val="007B5602"/>
    <w:rsid w:val="007B5853"/>
    <w:rsid w:val="007B6DBE"/>
    <w:rsid w:val="007B7155"/>
    <w:rsid w:val="007B752D"/>
    <w:rsid w:val="007B7A9C"/>
    <w:rsid w:val="007B7C29"/>
    <w:rsid w:val="007C0731"/>
    <w:rsid w:val="007C0DEC"/>
    <w:rsid w:val="007C0FF4"/>
    <w:rsid w:val="007C1313"/>
    <w:rsid w:val="007C143E"/>
    <w:rsid w:val="007C176A"/>
    <w:rsid w:val="007C1ADD"/>
    <w:rsid w:val="007C1CED"/>
    <w:rsid w:val="007C209F"/>
    <w:rsid w:val="007C211E"/>
    <w:rsid w:val="007C2B67"/>
    <w:rsid w:val="007C38AC"/>
    <w:rsid w:val="007C3BEB"/>
    <w:rsid w:val="007C3ECC"/>
    <w:rsid w:val="007C4426"/>
    <w:rsid w:val="007C4DC9"/>
    <w:rsid w:val="007C571D"/>
    <w:rsid w:val="007C59CF"/>
    <w:rsid w:val="007C5DE8"/>
    <w:rsid w:val="007C623D"/>
    <w:rsid w:val="007C77B7"/>
    <w:rsid w:val="007D028B"/>
    <w:rsid w:val="007D062E"/>
    <w:rsid w:val="007D0CE2"/>
    <w:rsid w:val="007D1EC1"/>
    <w:rsid w:val="007D2149"/>
    <w:rsid w:val="007D24B8"/>
    <w:rsid w:val="007D2AA2"/>
    <w:rsid w:val="007D2E03"/>
    <w:rsid w:val="007D3435"/>
    <w:rsid w:val="007D344D"/>
    <w:rsid w:val="007D37DA"/>
    <w:rsid w:val="007D3924"/>
    <w:rsid w:val="007D3996"/>
    <w:rsid w:val="007D471B"/>
    <w:rsid w:val="007D4BA6"/>
    <w:rsid w:val="007D4EAB"/>
    <w:rsid w:val="007D559B"/>
    <w:rsid w:val="007D574E"/>
    <w:rsid w:val="007D5A49"/>
    <w:rsid w:val="007D61CB"/>
    <w:rsid w:val="007D72FC"/>
    <w:rsid w:val="007D75F9"/>
    <w:rsid w:val="007D763E"/>
    <w:rsid w:val="007D777A"/>
    <w:rsid w:val="007D7B44"/>
    <w:rsid w:val="007E07A8"/>
    <w:rsid w:val="007E16B5"/>
    <w:rsid w:val="007E1855"/>
    <w:rsid w:val="007E18B3"/>
    <w:rsid w:val="007E18D7"/>
    <w:rsid w:val="007E1BF3"/>
    <w:rsid w:val="007E1EB2"/>
    <w:rsid w:val="007E261C"/>
    <w:rsid w:val="007E2754"/>
    <w:rsid w:val="007E27A5"/>
    <w:rsid w:val="007E29BF"/>
    <w:rsid w:val="007E348F"/>
    <w:rsid w:val="007E3637"/>
    <w:rsid w:val="007E392E"/>
    <w:rsid w:val="007E40BF"/>
    <w:rsid w:val="007E427C"/>
    <w:rsid w:val="007E42DC"/>
    <w:rsid w:val="007E456E"/>
    <w:rsid w:val="007E47C4"/>
    <w:rsid w:val="007E4A38"/>
    <w:rsid w:val="007E4BA8"/>
    <w:rsid w:val="007E55CF"/>
    <w:rsid w:val="007E5B55"/>
    <w:rsid w:val="007E5C11"/>
    <w:rsid w:val="007E5C1D"/>
    <w:rsid w:val="007E63F8"/>
    <w:rsid w:val="007E65B1"/>
    <w:rsid w:val="007E7499"/>
    <w:rsid w:val="007E7791"/>
    <w:rsid w:val="007F15FD"/>
    <w:rsid w:val="007F1EB7"/>
    <w:rsid w:val="007F2DC2"/>
    <w:rsid w:val="007F2E54"/>
    <w:rsid w:val="007F2EE1"/>
    <w:rsid w:val="007F37A5"/>
    <w:rsid w:val="007F4328"/>
    <w:rsid w:val="007F4AA0"/>
    <w:rsid w:val="007F5934"/>
    <w:rsid w:val="007F5DD5"/>
    <w:rsid w:val="007F5DF0"/>
    <w:rsid w:val="007F6136"/>
    <w:rsid w:val="007F6270"/>
    <w:rsid w:val="007F68A1"/>
    <w:rsid w:val="007F6B1E"/>
    <w:rsid w:val="007F6B4D"/>
    <w:rsid w:val="007F7C47"/>
    <w:rsid w:val="007F7EB0"/>
    <w:rsid w:val="00800399"/>
    <w:rsid w:val="00800409"/>
    <w:rsid w:val="00800606"/>
    <w:rsid w:val="008006BA"/>
    <w:rsid w:val="00800819"/>
    <w:rsid w:val="0080083A"/>
    <w:rsid w:val="0080093B"/>
    <w:rsid w:val="0080094F"/>
    <w:rsid w:val="00800F9C"/>
    <w:rsid w:val="0080113C"/>
    <w:rsid w:val="00801490"/>
    <w:rsid w:val="0080177C"/>
    <w:rsid w:val="008018A9"/>
    <w:rsid w:val="00801CFE"/>
    <w:rsid w:val="008029E0"/>
    <w:rsid w:val="00802D73"/>
    <w:rsid w:val="0080337F"/>
    <w:rsid w:val="00803671"/>
    <w:rsid w:val="008039A5"/>
    <w:rsid w:val="008039AE"/>
    <w:rsid w:val="00803B19"/>
    <w:rsid w:val="008043F9"/>
    <w:rsid w:val="00804A42"/>
    <w:rsid w:val="00804EFF"/>
    <w:rsid w:val="00804FC2"/>
    <w:rsid w:val="00805A08"/>
    <w:rsid w:val="008063CC"/>
    <w:rsid w:val="0080664B"/>
    <w:rsid w:val="00806B09"/>
    <w:rsid w:val="00806C84"/>
    <w:rsid w:val="008071B2"/>
    <w:rsid w:val="00807276"/>
    <w:rsid w:val="00810518"/>
    <w:rsid w:val="00810766"/>
    <w:rsid w:val="00810D3A"/>
    <w:rsid w:val="0081104E"/>
    <w:rsid w:val="0081144B"/>
    <w:rsid w:val="0081150E"/>
    <w:rsid w:val="008119BB"/>
    <w:rsid w:val="008122C9"/>
    <w:rsid w:val="00812572"/>
    <w:rsid w:val="00813CEE"/>
    <w:rsid w:val="00813D7D"/>
    <w:rsid w:val="0081488B"/>
    <w:rsid w:val="00814897"/>
    <w:rsid w:val="0081508F"/>
    <w:rsid w:val="0081550D"/>
    <w:rsid w:val="008159BA"/>
    <w:rsid w:val="00816043"/>
    <w:rsid w:val="00816435"/>
    <w:rsid w:val="00816D45"/>
    <w:rsid w:val="008170E1"/>
    <w:rsid w:val="008173FE"/>
    <w:rsid w:val="0081767A"/>
    <w:rsid w:val="00817D86"/>
    <w:rsid w:val="008207EC"/>
    <w:rsid w:val="00820AEC"/>
    <w:rsid w:val="008213C7"/>
    <w:rsid w:val="0082178A"/>
    <w:rsid w:val="00821E51"/>
    <w:rsid w:val="00823535"/>
    <w:rsid w:val="008239AE"/>
    <w:rsid w:val="00823A24"/>
    <w:rsid w:val="00823ECA"/>
    <w:rsid w:val="0082405A"/>
    <w:rsid w:val="008241F7"/>
    <w:rsid w:val="008243E6"/>
    <w:rsid w:val="008245AD"/>
    <w:rsid w:val="00824886"/>
    <w:rsid w:val="00824B9D"/>
    <w:rsid w:val="00824C09"/>
    <w:rsid w:val="008254B2"/>
    <w:rsid w:val="00825743"/>
    <w:rsid w:val="008257DD"/>
    <w:rsid w:val="0082618F"/>
    <w:rsid w:val="00826409"/>
    <w:rsid w:val="00826696"/>
    <w:rsid w:val="00827137"/>
    <w:rsid w:val="00827F96"/>
    <w:rsid w:val="00830057"/>
    <w:rsid w:val="00830A28"/>
    <w:rsid w:val="0083106C"/>
    <w:rsid w:val="008311A9"/>
    <w:rsid w:val="008318EA"/>
    <w:rsid w:val="00831B5F"/>
    <w:rsid w:val="00832034"/>
    <w:rsid w:val="0083225B"/>
    <w:rsid w:val="00832656"/>
    <w:rsid w:val="008326E4"/>
    <w:rsid w:val="00832F32"/>
    <w:rsid w:val="00834043"/>
    <w:rsid w:val="0083411F"/>
    <w:rsid w:val="00834A0C"/>
    <w:rsid w:val="00835331"/>
    <w:rsid w:val="00835565"/>
    <w:rsid w:val="008357DD"/>
    <w:rsid w:val="00835ED4"/>
    <w:rsid w:val="0083658E"/>
    <w:rsid w:val="008368F5"/>
    <w:rsid w:val="00836E55"/>
    <w:rsid w:val="00837869"/>
    <w:rsid w:val="00840A08"/>
    <w:rsid w:val="00840A5A"/>
    <w:rsid w:val="00840DD2"/>
    <w:rsid w:val="00840EF4"/>
    <w:rsid w:val="008412A2"/>
    <w:rsid w:val="008419C5"/>
    <w:rsid w:val="008419E6"/>
    <w:rsid w:val="00842253"/>
    <w:rsid w:val="0084349F"/>
    <w:rsid w:val="00843720"/>
    <w:rsid w:val="00843887"/>
    <w:rsid w:val="00843B5A"/>
    <w:rsid w:val="00843E0B"/>
    <w:rsid w:val="0084451E"/>
    <w:rsid w:val="0084490D"/>
    <w:rsid w:val="0084496A"/>
    <w:rsid w:val="00844BE7"/>
    <w:rsid w:val="0084510A"/>
    <w:rsid w:val="00845C9C"/>
    <w:rsid w:val="00845D31"/>
    <w:rsid w:val="00845D61"/>
    <w:rsid w:val="008476EA"/>
    <w:rsid w:val="00847BE0"/>
    <w:rsid w:val="00850020"/>
    <w:rsid w:val="00850935"/>
    <w:rsid w:val="00850CD4"/>
    <w:rsid w:val="00850FD5"/>
    <w:rsid w:val="008511A9"/>
    <w:rsid w:val="00851910"/>
    <w:rsid w:val="00851B7C"/>
    <w:rsid w:val="00851C22"/>
    <w:rsid w:val="00851E09"/>
    <w:rsid w:val="008520C6"/>
    <w:rsid w:val="00852181"/>
    <w:rsid w:val="008523A0"/>
    <w:rsid w:val="0085299E"/>
    <w:rsid w:val="00852EB1"/>
    <w:rsid w:val="008530BA"/>
    <w:rsid w:val="00853571"/>
    <w:rsid w:val="00853915"/>
    <w:rsid w:val="008540C7"/>
    <w:rsid w:val="00854317"/>
    <w:rsid w:val="00854B95"/>
    <w:rsid w:val="00854E09"/>
    <w:rsid w:val="00855084"/>
    <w:rsid w:val="00855327"/>
    <w:rsid w:val="0085550E"/>
    <w:rsid w:val="00855CB3"/>
    <w:rsid w:val="0085729F"/>
    <w:rsid w:val="00857480"/>
    <w:rsid w:val="008577BB"/>
    <w:rsid w:val="00857D5C"/>
    <w:rsid w:val="00857F8B"/>
    <w:rsid w:val="008601DA"/>
    <w:rsid w:val="00860357"/>
    <w:rsid w:val="00860A37"/>
    <w:rsid w:val="00860C02"/>
    <w:rsid w:val="008616B7"/>
    <w:rsid w:val="008620BF"/>
    <w:rsid w:val="00862804"/>
    <w:rsid w:val="00862A1B"/>
    <w:rsid w:val="00862B4C"/>
    <w:rsid w:val="008632F1"/>
    <w:rsid w:val="00863757"/>
    <w:rsid w:val="008637CD"/>
    <w:rsid w:val="00864028"/>
    <w:rsid w:val="008641C1"/>
    <w:rsid w:val="008641F9"/>
    <w:rsid w:val="00864CFA"/>
    <w:rsid w:val="00864EED"/>
    <w:rsid w:val="0086524C"/>
    <w:rsid w:val="008652A3"/>
    <w:rsid w:val="00865458"/>
    <w:rsid w:val="008654AA"/>
    <w:rsid w:val="00866614"/>
    <w:rsid w:val="00866E2E"/>
    <w:rsid w:val="00866E51"/>
    <w:rsid w:val="00867217"/>
    <w:rsid w:val="00867400"/>
    <w:rsid w:val="0086749F"/>
    <w:rsid w:val="0086750E"/>
    <w:rsid w:val="00867A07"/>
    <w:rsid w:val="00867EEE"/>
    <w:rsid w:val="00867F04"/>
    <w:rsid w:val="008704AB"/>
    <w:rsid w:val="00870A45"/>
    <w:rsid w:val="0087207D"/>
    <w:rsid w:val="008720EE"/>
    <w:rsid w:val="00872B0C"/>
    <w:rsid w:val="00872ECB"/>
    <w:rsid w:val="008731C2"/>
    <w:rsid w:val="00873442"/>
    <w:rsid w:val="00873989"/>
    <w:rsid w:val="0087414A"/>
    <w:rsid w:val="008745DA"/>
    <w:rsid w:val="00874EE4"/>
    <w:rsid w:val="00874EE7"/>
    <w:rsid w:val="00874F06"/>
    <w:rsid w:val="008754B2"/>
    <w:rsid w:val="00875813"/>
    <w:rsid w:val="00875E92"/>
    <w:rsid w:val="00876149"/>
    <w:rsid w:val="0087700B"/>
    <w:rsid w:val="00877129"/>
    <w:rsid w:val="00877172"/>
    <w:rsid w:val="00877A78"/>
    <w:rsid w:val="00880149"/>
    <w:rsid w:val="0088030F"/>
    <w:rsid w:val="00880323"/>
    <w:rsid w:val="008804A4"/>
    <w:rsid w:val="0088084B"/>
    <w:rsid w:val="008809FB"/>
    <w:rsid w:val="00880AB2"/>
    <w:rsid w:val="00881054"/>
    <w:rsid w:val="0088138F"/>
    <w:rsid w:val="0088162D"/>
    <w:rsid w:val="0088237F"/>
    <w:rsid w:val="0088242A"/>
    <w:rsid w:val="00882755"/>
    <w:rsid w:val="0088291B"/>
    <w:rsid w:val="00883363"/>
    <w:rsid w:val="00883B86"/>
    <w:rsid w:val="0088461F"/>
    <w:rsid w:val="00885189"/>
    <w:rsid w:val="00885270"/>
    <w:rsid w:val="008852AC"/>
    <w:rsid w:val="00885A76"/>
    <w:rsid w:val="00885ABF"/>
    <w:rsid w:val="00885ED9"/>
    <w:rsid w:val="008865AC"/>
    <w:rsid w:val="00886B39"/>
    <w:rsid w:val="008877B1"/>
    <w:rsid w:val="00887DFA"/>
    <w:rsid w:val="0089023A"/>
    <w:rsid w:val="00891724"/>
    <w:rsid w:val="00891823"/>
    <w:rsid w:val="00891DFC"/>
    <w:rsid w:val="00891E5F"/>
    <w:rsid w:val="00891F5B"/>
    <w:rsid w:val="00892E93"/>
    <w:rsid w:val="008930A1"/>
    <w:rsid w:val="008937B9"/>
    <w:rsid w:val="00893CE3"/>
    <w:rsid w:val="00895826"/>
    <w:rsid w:val="008959E2"/>
    <w:rsid w:val="008962F5"/>
    <w:rsid w:val="008963FE"/>
    <w:rsid w:val="00896438"/>
    <w:rsid w:val="00896712"/>
    <w:rsid w:val="008968B0"/>
    <w:rsid w:val="0089698D"/>
    <w:rsid w:val="008978FD"/>
    <w:rsid w:val="008A004F"/>
    <w:rsid w:val="008A00CE"/>
    <w:rsid w:val="008A0483"/>
    <w:rsid w:val="008A079D"/>
    <w:rsid w:val="008A127D"/>
    <w:rsid w:val="008A1490"/>
    <w:rsid w:val="008A17DF"/>
    <w:rsid w:val="008A1C49"/>
    <w:rsid w:val="008A2538"/>
    <w:rsid w:val="008A383C"/>
    <w:rsid w:val="008A3ACE"/>
    <w:rsid w:val="008A3D1A"/>
    <w:rsid w:val="008A44B5"/>
    <w:rsid w:val="008A45D4"/>
    <w:rsid w:val="008A4611"/>
    <w:rsid w:val="008A4689"/>
    <w:rsid w:val="008A4A57"/>
    <w:rsid w:val="008A4C8E"/>
    <w:rsid w:val="008A4F47"/>
    <w:rsid w:val="008A4F6D"/>
    <w:rsid w:val="008A4FBB"/>
    <w:rsid w:val="008A52D2"/>
    <w:rsid w:val="008A54E3"/>
    <w:rsid w:val="008A5527"/>
    <w:rsid w:val="008A5D26"/>
    <w:rsid w:val="008A6DF6"/>
    <w:rsid w:val="008A71DD"/>
    <w:rsid w:val="008A7709"/>
    <w:rsid w:val="008A7939"/>
    <w:rsid w:val="008A7AAC"/>
    <w:rsid w:val="008A7E1D"/>
    <w:rsid w:val="008B0A1A"/>
    <w:rsid w:val="008B0B1A"/>
    <w:rsid w:val="008B0BBD"/>
    <w:rsid w:val="008B0E52"/>
    <w:rsid w:val="008B0F3D"/>
    <w:rsid w:val="008B11C0"/>
    <w:rsid w:val="008B1777"/>
    <w:rsid w:val="008B1A42"/>
    <w:rsid w:val="008B1D53"/>
    <w:rsid w:val="008B1F13"/>
    <w:rsid w:val="008B2371"/>
    <w:rsid w:val="008B2931"/>
    <w:rsid w:val="008B2D27"/>
    <w:rsid w:val="008B41EC"/>
    <w:rsid w:val="008B43AD"/>
    <w:rsid w:val="008B4625"/>
    <w:rsid w:val="008B4AD1"/>
    <w:rsid w:val="008B4BA6"/>
    <w:rsid w:val="008B4BBA"/>
    <w:rsid w:val="008B4CBB"/>
    <w:rsid w:val="008B5759"/>
    <w:rsid w:val="008B5E6A"/>
    <w:rsid w:val="008B6553"/>
    <w:rsid w:val="008B6936"/>
    <w:rsid w:val="008B6B13"/>
    <w:rsid w:val="008B733F"/>
    <w:rsid w:val="008B734F"/>
    <w:rsid w:val="008B7BDC"/>
    <w:rsid w:val="008B7BE8"/>
    <w:rsid w:val="008B7C76"/>
    <w:rsid w:val="008C0AF1"/>
    <w:rsid w:val="008C0E6D"/>
    <w:rsid w:val="008C10BA"/>
    <w:rsid w:val="008C1B80"/>
    <w:rsid w:val="008C1CE2"/>
    <w:rsid w:val="008C3547"/>
    <w:rsid w:val="008C4131"/>
    <w:rsid w:val="008C443D"/>
    <w:rsid w:val="008C4869"/>
    <w:rsid w:val="008C4AD3"/>
    <w:rsid w:val="008C4D0B"/>
    <w:rsid w:val="008C5381"/>
    <w:rsid w:val="008C55E9"/>
    <w:rsid w:val="008C5838"/>
    <w:rsid w:val="008C596B"/>
    <w:rsid w:val="008C5A22"/>
    <w:rsid w:val="008C5C71"/>
    <w:rsid w:val="008C7564"/>
    <w:rsid w:val="008C75DE"/>
    <w:rsid w:val="008C7E1B"/>
    <w:rsid w:val="008D00AA"/>
    <w:rsid w:val="008D02D8"/>
    <w:rsid w:val="008D127E"/>
    <w:rsid w:val="008D1455"/>
    <w:rsid w:val="008D1720"/>
    <w:rsid w:val="008D197C"/>
    <w:rsid w:val="008D1F87"/>
    <w:rsid w:val="008D205B"/>
    <w:rsid w:val="008D24BE"/>
    <w:rsid w:val="008D24D6"/>
    <w:rsid w:val="008D2D50"/>
    <w:rsid w:val="008D2EAA"/>
    <w:rsid w:val="008D2EBC"/>
    <w:rsid w:val="008D3495"/>
    <w:rsid w:val="008D3BAE"/>
    <w:rsid w:val="008D48B9"/>
    <w:rsid w:val="008D4D2A"/>
    <w:rsid w:val="008D4F54"/>
    <w:rsid w:val="008D520B"/>
    <w:rsid w:val="008D59A0"/>
    <w:rsid w:val="008D5EB5"/>
    <w:rsid w:val="008D61DC"/>
    <w:rsid w:val="008D6689"/>
    <w:rsid w:val="008D6EE4"/>
    <w:rsid w:val="008D7A19"/>
    <w:rsid w:val="008E0B98"/>
    <w:rsid w:val="008E1779"/>
    <w:rsid w:val="008E1BEA"/>
    <w:rsid w:val="008E22D1"/>
    <w:rsid w:val="008E2C50"/>
    <w:rsid w:val="008E373C"/>
    <w:rsid w:val="008E46C5"/>
    <w:rsid w:val="008E4E73"/>
    <w:rsid w:val="008E4F22"/>
    <w:rsid w:val="008E5F25"/>
    <w:rsid w:val="008E60F0"/>
    <w:rsid w:val="008E652A"/>
    <w:rsid w:val="008E73D6"/>
    <w:rsid w:val="008E7FFB"/>
    <w:rsid w:val="008F019F"/>
    <w:rsid w:val="008F0847"/>
    <w:rsid w:val="008F13F2"/>
    <w:rsid w:val="008F1629"/>
    <w:rsid w:val="008F1AD2"/>
    <w:rsid w:val="008F1FDE"/>
    <w:rsid w:val="008F2B4D"/>
    <w:rsid w:val="008F2F44"/>
    <w:rsid w:val="008F3398"/>
    <w:rsid w:val="008F3665"/>
    <w:rsid w:val="008F3AAE"/>
    <w:rsid w:val="008F3CD3"/>
    <w:rsid w:val="008F3EDA"/>
    <w:rsid w:val="008F50B4"/>
    <w:rsid w:val="008F62A7"/>
    <w:rsid w:val="008F67E3"/>
    <w:rsid w:val="008F767C"/>
    <w:rsid w:val="008F7989"/>
    <w:rsid w:val="00900230"/>
    <w:rsid w:val="00900483"/>
    <w:rsid w:val="00900B0F"/>
    <w:rsid w:val="00900DF6"/>
    <w:rsid w:val="00901DFF"/>
    <w:rsid w:val="00901FDC"/>
    <w:rsid w:val="0090219F"/>
    <w:rsid w:val="00902D6D"/>
    <w:rsid w:val="009033AC"/>
    <w:rsid w:val="009034DA"/>
    <w:rsid w:val="00903C9B"/>
    <w:rsid w:val="00904541"/>
    <w:rsid w:val="00904712"/>
    <w:rsid w:val="00904D60"/>
    <w:rsid w:val="00904DF8"/>
    <w:rsid w:val="00905010"/>
    <w:rsid w:val="009057BF"/>
    <w:rsid w:val="00905C08"/>
    <w:rsid w:val="00905F62"/>
    <w:rsid w:val="00906117"/>
    <w:rsid w:val="009064CD"/>
    <w:rsid w:val="009072E0"/>
    <w:rsid w:val="00907ABF"/>
    <w:rsid w:val="00910149"/>
    <w:rsid w:val="009106E6"/>
    <w:rsid w:val="00910CC2"/>
    <w:rsid w:val="00910D12"/>
    <w:rsid w:val="00911E19"/>
    <w:rsid w:val="00911FD6"/>
    <w:rsid w:val="00912148"/>
    <w:rsid w:val="00912316"/>
    <w:rsid w:val="0091241A"/>
    <w:rsid w:val="009127B2"/>
    <w:rsid w:val="00912952"/>
    <w:rsid w:val="00912B0A"/>
    <w:rsid w:val="00912C9F"/>
    <w:rsid w:val="00913120"/>
    <w:rsid w:val="0091334E"/>
    <w:rsid w:val="009141CF"/>
    <w:rsid w:val="00914698"/>
    <w:rsid w:val="009147F1"/>
    <w:rsid w:val="009148FD"/>
    <w:rsid w:val="00914A34"/>
    <w:rsid w:val="00915282"/>
    <w:rsid w:val="00915920"/>
    <w:rsid w:val="009159F6"/>
    <w:rsid w:val="00915ACE"/>
    <w:rsid w:val="0091624E"/>
    <w:rsid w:val="0091675D"/>
    <w:rsid w:val="00916AB8"/>
    <w:rsid w:val="00917FF2"/>
    <w:rsid w:val="0092016F"/>
    <w:rsid w:val="009201BB"/>
    <w:rsid w:val="0092074B"/>
    <w:rsid w:val="00920AC3"/>
    <w:rsid w:val="0092112C"/>
    <w:rsid w:val="0092156C"/>
    <w:rsid w:val="00921E31"/>
    <w:rsid w:val="00921F0B"/>
    <w:rsid w:val="00921F88"/>
    <w:rsid w:val="009222B7"/>
    <w:rsid w:val="00922336"/>
    <w:rsid w:val="009225E3"/>
    <w:rsid w:val="009228DC"/>
    <w:rsid w:val="00922A28"/>
    <w:rsid w:val="00922F3D"/>
    <w:rsid w:val="00923254"/>
    <w:rsid w:val="009232B0"/>
    <w:rsid w:val="009242F1"/>
    <w:rsid w:val="00924898"/>
    <w:rsid w:val="0092506C"/>
    <w:rsid w:val="009251AC"/>
    <w:rsid w:val="009254BC"/>
    <w:rsid w:val="00925710"/>
    <w:rsid w:val="00925877"/>
    <w:rsid w:val="009258EC"/>
    <w:rsid w:val="00925B6B"/>
    <w:rsid w:val="009267D1"/>
    <w:rsid w:val="00926F7C"/>
    <w:rsid w:val="00927DB3"/>
    <w:rsid w:val="009300C0"/>
    <w:rsid w:val="009305E5"/>
    <w:rsid w:val="00930747"/>
    <w:rsid w:val="009312FD"/>
    <w:rsid w:val="00931B5C"/>
    <w:rsid w:val="009323DA"/>
    <w:rsid w:val="00932B04"/>
    <w:rsid w:val="00933316"/>
    <w:rsid w:val="00933953"/>
    <w:rsid w:val="009343D6"/>
    <w:rsid w:val="009343F8"/>
    <w:rsid w:val="009345E0"/>
    <w:rsid w:val="00934B33"/>
    <w:rsid w:val="009350E3"/>
    <w:rsid w:val="009351AB"/>
    <w:rsid w:val="009358EE"/>
    <w:rsid w:val="00935DB7"/>
    <w:rsid w:val="00935FC5"/>
    <w:rsid w:val="00936F5E"/>
    <w:rsid w:val="009377BA"/>
    <w:rsid w:val="009377F5"/>
    <w:rsid w:val="00937E07"/>
    <w:rsid w:val="009406C6"/>
    <w:rsid w:val="009409DD"/>
    <w:rsid w:val="00940A47"/>
    <w:rsid w:val="00941139"/>
    <w:rsid w:val="00941174"/>
    <w:rsid w:val="0094136A"/>
    <w:rsid w:val="0094177C"/>
    <w:rsid w:val="00941BC8"/>
    <w:rsid w:val="00942023"/>
    <w:rsid w:val="0094242D"/>
    <w:rsid w:val="0094293F"/>
    <w:rsid w:val="00943053"/>
    <w:rsid w:val="0094352E"/>
    <w:rsid w:val="00943AF9"/>
    <w:rsid w:val="00943F1D"/>
    <w:rsid w:val="00944593"/>
    <w:rsid w:val="0094476D"/>
    <w:rsid w:val="00944D5C"/>
    <w:rsid w:val="0094598E"/>
    <w:rsid w:val="00945DD9"/>
    <w:rsid w:val="00945F9A"/>
    <w:rsid w:val="009462C6"/>
    <w:rsid w:val="009467F4"/>
    <w:rsid w:val="0094691A"/>
    <w:rsid w:val="00946D5D"/>
    <w:rsid w:val="00946D8E"/>
    <w:rsid w:val="00947208"/>
    <w:rsid w:val="00947C6D"/>
    <w:rsid w:val="0095068F"/>
    <w:rsid w:val="00950B07"/>
    <w:rsid w:val="00950DE6"/>
    <w:rsid w:val="009510AA"/>
    <w:rsid w:val="009511F1"/>
    <w:rsid w:val="009512B0"/>
    <w:rsid w:val="00951CE9"/>
    <w:rsid w:val="009522D4"/>
    <w:rsid w:val="00952ABF"/>
    <w:rsid w:val="00952D97"/>
    <w:rsid w:val="00953049"/>
    <w:rsid w:val="009536E3"/>
    <w:rsid w:val="00953731"/>
    <w:rsid w:val="00953D55"/>
    <w:rsid w:val="00954604"/>
    <w:rsid w:val="00954C7D"/>
    <w:rsid w:val="00954E59"/>
    <w:rsid w:val="009552A9"/>
    <w:rsid w:val="009558D3"/>
    <w:rsid w:val="00955C46"/>
    <w:rsid w:val="00955E97"/>
    <w:rsid w:val="009564B5"/>
    <w:rsid w:val="0095685A"/>
    <w:rsid w:val="00956B34"/>
    <w:rsid w:val="0095788D"/>
    <w:rsid w:val="00960174"/>
    <w:rsid w:val="009601BB"/>
    <w:rsid w:val="00960308"/>
    <w:rsid w:val="009608A7"/>
    <w:rsid w:val="00961602"/>
    <w:rsid w:val="009618A7"/>
    <w:rsid w:val="0096234E"/>
    <w:rsid w:val="00962F69"/>
    <w:rsid w:val="00962FB5"/>
    <w:rsid w:val="0096316C"/>
    <w:rsid w:val="009635FB"/>
    <w:rsid w:val="009639CB"/>
    <w:rsid w:val="0096421A"/>
    <w:rsid w:val="00964B55"/>
    <w:rsid w:val="0096533D"/>
    <w:rsid w:val="009659AA"/>
    <w:rsid w:val="00965E9F"/>
    <w:rsid w:val="00966989"/>
    <w:rsid w:val="00966A92"/>
    <w:rsid w:val="00967228"/>
    <w:rsid w:val="009678EC"/>
    <w:rsid w:val="009679B8"/>
    <w:rsid w:val="00967C67"/>
    <w:rsid w:val="00970129"/>
    <w:rsid w:val="00970CD4"/>
    <w:rsid w:val="00970E71"/>
    <w:rsid w:val="00971589"/>
    <w:rsid w:val="00971626"/>
    <w:rsid w:val="00971B90"/>
    <w:rsid w:val="00971F35"/>
    <w:rsid w:val="00972648"/>
    <w:rsid w:val="009730E1"/>
    <w:rsid w:val="009733FD"/>
    <w:rsid w:val="00973A1E"/>
    <w:rsid w:val="00974B47"/>
    <w:rsid w:val="00975608"/>
    <w:rsid w:val="009756B5"/>
    <w:rsid w:val="00975BE7"/>
    <w:rsid w:val="009761AE"/>
    <w:rsid w:val="00976C46"/>
    <w:rsid w:val="00976FC9"/>
    <w:rsid w:val="00977168"/>
    <w:rsid w:val="009771E4"/>
    <w:rsid w:val="00977654"/>
    <w:rsid w:val="00977B73"/>
    <w:rsid w:val="00980032"/>
    <w:rsid w:val="00980A17"/>
    <w:rsid w:val="00980F81"/>
    <w:rsid w:val="009821ED"/>
    <w:rsid w:val="00982886"/>
    <w:rsid w:val="00982896"/>
    <w:rsid w:val="00982E80"/>
    <w:rsid w:val="009831A7"/>
    <w:rsid w:val="00983B46"/>
    <w:rsid w:val="00983E60"/>
    <w:rsid w:val="00984718"/>
    <w:rsid w:val="00985606"/>
    <w:rsid w:val="009859FC"/>
    <w:rsid w:val="00985BB2"/>
    <w:rsid w:val="00985C25"/>
    <w:rsid w:val="00986215"/>
    <w:rsid w:val="00986651"/>
    <w:rsid w:val="0098671B"/>
    <w:rsid w:val="00986C51"/>
    <w:rsid w:val="00987362"/>
    <w:rsid w:val="00991022"/>
    <w:rsid w:val="0099130A"/>
    <w:rsid w:val="00991527"/>
    <w:rsid w:val="009915D1"/>
    <w:rsid w:val="0099184D"/>
    <w:rsid w:val="00991F13"/>
    <w:rsid w:val="00992100"/>
    <w:rsid w:val="009923DD"/>
    <w:rsid w:val="009926DF"/>
    <w:rsid w:val="009927C2"/>
    <w:rsid w:val="00992CB5"/>
    <w:rsid w:val="0099368E"/>
    <w:rsid w:val="0099372F"/>
    <w:rsid w:val="00993746"/>
    <w:rsid w:val="009938B9"/>
    <w:rsid w:val="0099545E"/>
    <w:rsid w:val="00995889"/>
    <w:rsid w:val="009961B0"/>
    <w:rsid w:val="00996312"/>
    <w:rsid w:val="0099642B"/>
    <w:rsid w:val="009974D2"/>
    <w:rsid w:val="0099774C"/>
    <w:rsid w:val="00997ABE"/>
    <w:rsid w:val="00997E39"/>
    <w:rsid w:val="00997E5F"/>
    <w:rsid w:val="009A02AD"/>
    <w:rsid w:val="009A0461"/>
    <w:rsid w:val="009A0FF8"/>
    <w:rsid w:val="009A1397"/>
    <w:rsid w:val="009A2118"/>
    <w:rsid w:val="009A274A"/>
    <w:rsid w:val="009A2D45"/>
    <w:rsid w:val="009A3522"/>
    <w:rsid w:val="009A4720"/>
    <w:rsid w:val="009A47A7"/>
    <w:rsid w:val="009A4FCB"/>
    <w:rsid w:val="009A5237"/>
    <w:rsid w:val="009A550A"/>
    <w:rsid w:val="009A568C"/>
    <w:rsid w:val="009A59CA"/>
    <w:rsid w:val="009A63B5"/>
    <w:rsid w:val="009A67FE"/>
    <w:rsid w:val="009A77C0"/>
    <w:rsid w:val="009A7DC4"/>
    <w:rsid w:val="009A7FDA"/>
    <w:rsid w:val="009B0633"/>
    <w:rsid w:val="009B220D"/>
    <w:rsid w:val="009B2296"/>
    <w:rsid w:val="009B2516"/>
    <w:rsid w:val="009B3327"/>
    <w:rsid w:val="009B3623"/>
    <w:rsid w:val="009B3877"/>
    <w:rsid w:val="009B389D"/>
    <w:rsid w:val="009B3A86"/>
    <w:rsid w:val="009B3AC7"/>
    <w:rsid w:val="009B444F"/>
    <w:rsid w:val="009B449D"/>
    <w:rsid w:val="009B450C"/>
    <w:rsid w:val="009B4E5E"/>
    <w:rsid w:val="009B5090"/>
    <w:rsid w:val="009B533A"/>
    <w:rsid w:val="009B54C0"/>
    <w:rsid w:val="009B5697"/>
    <w:rsid w:val="009B5FEE"/>
    <w:rsid w:val="009B6206"/>
    <w:rsid w:val="009B63D4"/>
    <w:rsid w:val="009B6688"/>
    <w:rsid w:val="009B67C4"/>
    <w:rsid w:val="009B6852"/>
    <w:rsid w:val="009B6B89"/>
    <w:rsid w:val="009B701D"/>
    <w:rsid w:val="009B726F"/>
    <w:rsid w:val="009B780D"/>
    <w:rsid w:val="009B7BF6"/>
    <w:rsid w:val="009B7DE0"/>
    <w:rsid w:val="009B7E39"/>
    <w:rsid w:val="009C0367"/>
    <w:rsid w:val="009C0506"/>
    <w:rsid w:val="009C0E23"/>
    <w:rsid w:val="009C1A26"/>
    <w:rsid w:val="009C24F0"/>
    <w:rsid w:val="009C2692"/>
    <w:rsid w:val="009C2782"/>
    <w:rsid w:val="009C2D15"/>
    <w:rsid w:val="009C31BE"/>
    <w:rsid w:val="009C3384"/>
    <w:rsid w:val="009C3734"/>
    <w:rsid w:val="009C452E"/>
    <w:rsid w:val="009C484F"/>
    <w:rsid w:val="009C4876"/>
    <w:rsid w:val="009C4BEF"/>
    <w:rsid w:val="009C52CA"/>
    <w:rsid w:val="009C551B"/>
    <w:rsid w:val="009C6BEE"/>
    <w:rsid w:val="009C779A"/>
    <w:rsid w:val="009C77CA"/>
    <w:rsid w:val="009C781F"/>
    <w:rsid w:val="009D04C4"/>
    <w:rsid w:val="009D08E2"/>
    <w:rsid w:val="009D0ED6"/>
    <w:rsid w:val="009D1806"/>
    <w:rsid w:val="009D2437"/>
    <w:rsid w:val="009D2885"/>
    <w:rsid w:val="009D294C"/>
    <w:rsid w:val="009D2BD3"/>
    <w:rsid w:val="009D3382"/>
    <w:rsid w:val="009D343C"/>
    <w:rsid w:val="009D373A"/>
    <w:rsid w:val="009D3C4D"/>
    <w:rsid w:val="009D45C4"/>
    <w:rsid w:val="009D509E"/>
    <w:rsid w:val="009D50C4"/>
    <w:rsid w:val="009D5249"/>
    <w:rsid w:val="009D5930"/>
    <w:rsid w:val="009D6391"/>
    <w:rsid w:val="009D64A7"/>
    <w:rsid w:val="009D6CF7"/>
    <w:rsid w:val="009D703F"/>
    <w:rsid w:val="009D74AF"/>
    <w:rsid w:val="009D7770"/>
    <w:rsid w:val="009D7BAE"/>
    <w:rsid w:val="009E01F9"/>
    <w:rsid w:val="009E0675"/>
    <w:rsid w:val="009E10B2"/>
    <w:rsid w:val="009E1345"/>
    <w:rsid w:val="009E137A"/>
    <w:rsid w:val="009E1B12"/>
    <w:rsid w:val="009E1DCA"/>
    <w:rsid w:val="009E1E02"/>
    <w:rsid w:val="009E1F52"/>
    <w:rsid w:val="009E255C"/>
    <w:rsid w:val="009E289D"/>
    <w:rsid w:val="009E29E9"/>
    <w:rsid w:val="009E30CA"/>
    <w:rsid w:val="009E3177"/>
    <w:rsid w:val="009E336A"/>
    <w:rsid w:val="009E34FE"/>
    <w:rsid w:val="009E3B3A"/>
    <w:rsid w:val="009E5842"/>
    <w:rsid w:val="009E597D"/>
    <w:rsid w:val="009E5CD9"/>
    <w:rsid w:val="009E5DAE"/>
    <w:rsid w:val="009E66CD"/>
    <w:rsid w:val="009E6ABB"/>
    <w:rsid w:val="009E6D3E"/>
    <w:rsid w:val="009E6E1A"/>
    <w:rsid w:val="009E7423"/>
    <w:rsid w:val="009E7B3D"/>
    <w:rsid w:val="009E7F7F"/>
    <w:rsid w:val="009E7F91"/>
    <w:rsid w:val="009F00F4"/>
    <w:rsid w:val="009F0139"/>
    <w:rsid w:val="009F01EE"/>
    <w:rsid w:val="009F0934"/>
    <w:rsid w:val="009F1542"/>
    <w:rsid w:val="009F1D73"/>
    <w:rsid w:val="009F1FC4"/>
    <w:rsid w:val="009F20A3"/>
    <w:rsid w:val="009F21B8"/>
    <w:rsid w:val="009F26DD"/>
    <w:rsid w:val="009F2D29"/>
    <w:rsid w:val="009F33BB"/>
    <w:rsid w:val="009F3742"/>
    <w:rsid w:val="009F3938"/>
    <w:rsid w:val="009F39C4"/>
    <w:rsid w:val="009F3ACC"/>
    <w:rsid w:val="009F429C"/>
    <w:rsid w:val="009F4B84"/>
    <w:rsid w:val="009F4D82"/>
    <w:rsid w:val="009F5187"/>
    <w:rsid w:val="009F523A"/>
    <w:rsid w:val="009F5486"/>
    <w:rsid w:val="009F578C"/>
    <w:rsid w:val="009F5979"/>
    <w:rsid w:val="009F5B1A"/>
    <w:rsid w:val="009F5B22"/>
    <w:rsid w:val="009F6BD0"/>
    <w:rsid w:val="009F7594"/>
    <w:rsid w:val="009F7C22"/>
    <w:rsid w:val="009F7F5A"/>
    <w:rsid w:val="00A00433"/>
    <w:rsid w:val="00A010EE"/>
    <w:rsid w:val="00A0116E"/>
    <w:rsid w:val="00A01495"/>
    <w:rsid w:val="00A01834"/>
    <w:rsid w:val="00A018A5"/>
    <w:rsid w:val="00A01DD8"/>
    <w:rsid w:val="00A024EC"/>
    <w:rsid w:val="00A0261E"/>
    <w:rsid w:val="00A02A75"/>
    <w:rsid w:val="00A02D8F"/>
    <w:rsid w:val="00A02F39"/>
    <w:rsid w:val="00A036B5"/>
    <w:rsid w:val="00A04D79"/>
    <w:rsid w:val="00A04EA4"/>
    <w:rsid w:val="00A04EF2"/>
    <w:rsid w:val="00A04F9F"/>
    <w:rsid w:val="00A0682C"/>
    <w:rsid w:val="00A06992"/>
    <w:rsid w:val="00A10260"/>
    <w:rsid w:val="00A10317"/>
    <w:rsid w:val="00A104BC"/>
    <w:rsid w:val="00A10CA8"/>
    <w:rsid w:val="00A10DC9"/>
    <w:rsid w:val="00A1110B"/>
    <w:rsid w:val="00A11D52"/>
    <w:rsid w:val="00A11D9A"/>
    <w:rsid w:val="00A1292E"/>
    <w:rsid w:val="00A12A2A"/>
    <w:rsid w:val="00A12A3A"/>
    <w:rsid w:val="00A12A45"/>
    <w:rsid w:val="00A12E2F"/>
    <w:rsid w:val="00A1389B"/>
    <w:rsid w:val="00A13DB2"/>
    <w:rsid w:val="00A14B49"/>
    <w:rsid w:val="00A14EEB"/>
    <w:rsid w:val="00A14F65"/>
    <w:rsid w:val="00A16263"/>
    <w:rsid w:val="00A167F2"/>
    <w:rsid w:val="00A16938"/>
    <w:rsid w:val="00A16A9B"/>
    <w:rsid w:val="00A16DA2"/>
    <w:rsid w:val="00A16EF0"/>
    <w:rsid w:val="00A1706F"/>
    <w:rsid w:val="00A17449"/>
    <w:rsid w:val="00A2084C"/>
    <w:rsid w:val="00A20AFE"/>
    <w:rsid w:val="00A20C31"/>
    <w:rsid w:val="00A21134"/>
    <w:rsid w:val="00A21AC0"/>
    <w:rsid w:val="00A21E64"/>
    <w:rsid w:val="00A221F9"/>
    <w:rsid w:val="00A22598"/>
    <w:rsid w:val="00A228A7"/>
    <w:rsid w:val="00A230D3"/>
    <w:rsid w:val="00A24420"/>
    <w:rsid w:val="00A247A4"/>
    <w:rsid w:val="00A24912"/>
    <w:rsid w:val="00A249F9"/>
    <w:rsid w:val="00A24DDF"/>
    <w:rsid w:val="00A252AE"/>
    <w:rsid w:val="00A25773"/>
    <w:rsid w:val="00A25E57"/>
    <w:rsid w:val="00A25FC3"/>
    <w:rsid w:val="00A266CC"/>
    <w:rsid w:val="00A26BEC"/>
    <w:rsid w:val="00A26C02"/>
    <w:rsid w:val="00A2711A"/>
    <w:rsid w:val="00A27130"/>
    <w:rsid w:val="00A306CC"/>
    <w:rsid w:val="00A3099C"/>
    <w:rsid w:val="00A30ABE"/>
    <w:rsid w:val="00A31102"/>
    <w:rsid w:val="00A3134B"/>
    <w:rsid w:val="00A31469"/>
    <w:rsid w:val="00A31EF7"/>
    <w:rsid w:val="00A325D9"/>
    <w:rsid w:val="00A32B4C"/>
    <w:rsid w:val="00A33221"/>
    <w:rsid w:val="00A33865"/>
    <w:rsid w:val="00A33A37"/>
    <w:rsid w:val="00A33AB5"/>
    <w:rsid w:val="00A33B41"/>
    <w:rsid w:val="00A33BF5"/>
    <w:rsid w:val="00A342D1"/>
    <w:rsid w:val="00A34392"/>
    <w:rsid w:val="00A3465E"/>
    <w:rsid w:val="00A34762"/>
    <w:rsid w:val="00A34F8E"/>
    <w:rsid w:val="00A35B3E"/>
    <w:rsid w:val="00A35E95"/>
    <w:rsid w:val="00A35EF4"/>
    <w:rsid w:val="00A36036"/>
    <w:rsid w:val="00A3759F"/>
    <w:rsid w:val="00A37674"/>
    <w:rsid w:val="00A37ED0"/>
    <w:rsid w:val="00A4005A"/>
    <w:rsid w:val="00A4018C"/>
    <w:rsid w:val="00A402D8"/>
    <w:rsid w:val="00A40F9B"/>
    <w:rsid w:val="00A417AD"/>
    <w:rsid w:val="00A418D0"/>
    <w:rsid w:val="00A4195A"/>
    <w:rsid w:val="00A4197C"/>
    <w:rsid w:val="00A421F6"/>
    <w:rsid w:val="00A42462"/>
    <w:rsid w:val="00A4302D"/>
    <w:rsid w:val="00A4345D"/>
    <w:rsid w:val="00A434AE"/>
    <w:rsid w:val="00A43964"/>
    <w:rsid w:val="00A43A8B"/>
    <w:rsid w:val="00A43D70"/>
    <w:rsid w:val="00A43D95"/>
    <w:rsid w:val="00A443F6"/>
    <w:rsid w:val="00A44913"/>
    <w:rsid w:val="00A4499E"/>
    <w:rsid w:val="00A44A87"/>
    <w:rsid w:val="00A44BCC"/>
    <w:rsid w:val="00A44DFC"/>
    <w:rsid w:val="00A44E2C"/>
    <w:rsid w:val="00A461FC"/>
    <w:rsid w:val="00A4621D"/>
    <w:rsid w:val="00A4634E"/>
    <w:rsid w:val="00A4696B"/>
    <w:rsid w:val="00A46A0D"/>
    <w:rsid w:val="00A46B68"/>
    <w:rsid w:val="00A47136"/>
    <w:rsid w:val="00A47B72"/>
    <w:rsid w:val="00A47BAD"/>
    <w:rsid w:val="00A47D28"/>
    <w:rsid w:val="00A50182"/>
    <w:rsid w:val="00A50347"/>
    <w:rsid w:val="00A50381"/>
    <w:rsid w:val="00A50498"/>
    <w:rsid w:val="00A50855"/>
    <w:rsid w:val="00A50E20"/>
    <w:rsid w:val="00A51710"/>
    <w:rsid w:val="00A523ED"/>
    <w:rsid w:val="00A52626"/>
    <w:rsid w:val="00A527ED"/>
    <w:rsid w:val="00A52A81"/>
    <w:rsid w:val="00A52C40"/>
    <w:rsid w:val="00A52E88"/>
    <w:rsid w:val="00A53D9D"/>
    <w:rsid w:val="00A54AED"/>
    <w:rsid w:val="00A55503"/>
    <w:rsid w:val="00A5588A"/>
    <w:rsid w:val="00A55DDA"/>
    <w:rsid w:val="00A55FBF"/>
    <w:rsid w:val="00A5630F"/>
    <w:rsid w:val="00A56338"/>
    <w:rsid w:val="00A5689F"/>
    <w:rsid w:val="00A56F28"/>
    <w:rsid w:val="00A56F5C"/>
    <w:rsid w:val="00A576AC"/>
    <w:rsid w:val="00A57AF6"/>
    <w:rsid w:val="00A603B6"/>
    <w:rsid w:val="00A60B58"/>
    <w:rsid w:val="00A60DF8"/>
    <w:rsid w:val="00A61012"/>
    <w:rsid w:val="00A61309"/>
    <w:rsid w:val="00A614DD"/>
    <w:rsid w:val="00A61CAA"/>
    <w:rsid w:val="00A6269D"/>
    <w:rsid w:val="00A626A8"/>
    <w:rsid w:val="00A629AB"/>
    <w:rsid w:val="00A62DD6"/>
    <w:rsid w:val="00A62F55"/>
    <w:rsid w:val="00A63037"/>
    <w:rsid w:val="00A634A9"/>
    <w:rsid w:val="00A636EC"/>
    <w:rsid w:val="00A642AA"/>
    <w:rsid w:val="00A64D5B"/>
    <w:rsid w:val="00A64E78"/>
    <w:rsid w:val="00A64F61"/>
    <w:rsid w:val="00A65684"/>
    <w:rsid w:val="00A66106"/>
    <w:rsid w:val="00A66287"/>
    <w:rsid w:val="00A67456"/>
    <w:rsid w:val="00A67D80"/>
    <w:rsid w:val="00A70650"/>
    <w:rsid w:val="00A709CE"/>
    <w:rsid w:val="00A71054"/>
    <w:rsid w:val="00A711D1"/>
    <w:rsid w:val="00A71BB5"/>
    <w:rsid w:val="00A71C5F"/>
    <w:rsid w:val="00A71CB4"/>
    <w:rsid w:val="00A71DE0"/>
    <w:rsid w:val="00A7211A"/>
    <w:rsid w:val="00A72640"/>
    <w:rsid w:val="00A731A4"/>
    <w:rsid w:val="00A73EA6"/>
    <w:rsid w:val="00A74081"/>
    <w:rsid w:val="00A749E4"/>
    <w:rsid w:val="00A74A27"/>
    <w:rsid w:val="00A74F7C"/>
    <w:rsid w:val="00A74FA3"/>
    <w:rsid w:val="00A752E8"/>
    <w:rsid w:val="00A755C2"/>
    <w:rsid w:val="00A7653C"/>
    <w:rsid w:val="00A77A2F"/>
    <w:rsid w:val="00A77A99"/>
    <w:rsid w:val="00A80095"/>
    <w:rsid w:val="00A80378"/>
    <w:rsid w:val="00A80624"/>
    <w:rsid w:val="00A806B3"/>
    <w:rsid w:val="00A80750"/>
    <w:rsid w:val="00A8084B"/>
    <w:rsid w:val="00A813FE"/>
    <w:rsid w:val="00A81D0B"/>
    <w:rsid w:val="00A83E0D"/>
    <w:rsid w:val="00A83E58"/>
    <w:rsid w:val="00A840A1"/>
    <w:rsid w:val="00A8473D"/>
    <w:rsid w:val="00A84C52"/>
    <w:rsid w:val="00A84DD7"/>
    <w:rsid w:val="00A8506E"/>
    <w:rsid w:val="00A8572D"/>
    <w:rsid w:val="00A857AA"/>
    <w:rsid w:val="00A859BE"/>
    <w:rsid w:val="00A85E58"/>
    <w:rsid w:val="00A85F35"/>
    <w:rsid w:val="00A86013"/>
    <w:rsid w:val="00A8604E"/>
    <w:rsid w:val="00A86630"/>
    <w:rsid w:val="00A86B89"/>
    <w:rsid w:val="00A87097"/>
    <w:rsid w:val="00A87145"/>
    <w:rsid w:val="00A874BD"/>
    <w:rsid w:val="00A8797F"/>
    <w:rsid w:val="00A90830"/>
    <w:rsid w:val="00A90ECA"/>
    <w:rsid w:val="00A914B9"/>
    <w:rsid w:val="00A917EF"/>
    <w:rsid w:val="00A92179"/>
    <w:rsid w:val="00A92C1F"/>
    <w:rsid w:val="00A92D0E"/>
    <w:rsid w:val="00A92FDA"/>
    <w:rsid w:val="00A93785"/>
    <w:rsid w:val="00A93B88"/>
    <w:rsid w:val="00A93C88"/>
    <w:rsid w:val="00A93E82"/>
    <w:rsid w:val="00A94603"/>
    <w:rsid w:val="00A94E31"/>
    <w:rsid w:val="00A95295"/>
    <w:rsid w:val="00A953F5"/>
    <w:rsid w:val="00A95904"/>
    <w:rsid w:val="00A95AAE"/>
    <w:rsid w:val="00A96395"/>
    <w:rsid w:val="00A96A3B"/>
    <w:rsid w:val="00A96ADC"/>
    <w:rsid w:val="00A96FBE"/>
    <w:rsid w:val="00A974B1"/>
    <w:rsid w:val="00AA01BB"/>
    <w:rsid w:val="00AA02C2"/>
    <w:rsid w:val="00AA0E5A"/>
    <w:rsid w:val="00AA1490"/>
    <w:rsid w:val="00AA15EE"/>
    <w:rsid w:val="00AA1634"/>
    <w:rsid w:val="00AA18FA"/>
    <w:rsid w:val="00AA1C2C"/>
    <w:rsid w:val="00AA1C7B"/>
    <w:rsid w:val="00AA22CF"/>
    <w:rsid w:val="00AA2378"/>
    <w:rsid w:val="00AA2714"/>
    <w:rsid w:val="00AA2912"/>
    <w:rsid w:val="00AA2E84"/>
    <w:rsid w:val="00AA372B"/>
    <w:rsid w:val="00AA38B6"/>
    <w:rsid w:val="00AA420C"/>
    <w:rsid w:val="00AA43C7"/>
    <w:rsid w:val="00AA460F"/>
    <w:rsid w:val="00AA4729"/>
    <w:rsid w:val="00AA4B4E"/>
    <w:rsid w:val="00AA4EA3"/>
    <w:rsid w:val="00AA510B"/>
    <w:rsid w:val="00AA538E"/>
    <w:rsid w:val="00AA57BB"/>
    <w:rsid w:val="00AA58AD"/>
    <w:rsid w:val="00AA5C7B"/>
    <w:rsid w:val="00AA5E21"/>
    <w:rsid w:val="00AA6289"/>
    <w:rsid w:val="00AA6B6A"/>
    <w:rsid w:val="00AA6C90"/>
    <w:rsid w:val="00AA6FAE"/>
    <w:rsid w:val="00AA7782"/>
    <w:rsid w:val="00AB09DF"/>
    <w:rsid w:val="00AB0A82"/>
    <w:rsid w:val="00AB0BFB"/>
    <w:rsid w:val="00AB10B9"/>
    <w:rsid w:val="00AB12A5"/>
    <w:rsid w:val="00AB1563"/>
    <w:rsid w:val="00AB170E"/>
    <w:rsid w:val="00AB2557"/>
    <w:rsid w:val="00AB257D"/>
    <w:rsid w:val="00AB2834"/>
    <w:rsid w:val="00AB28C9"/>
    <w:rsid w:val="00AB299D"/>
    <w:rsid w:val="00AB2ED8"/>
    <w:rsid w:val="00AB398A"/>
    <w:rsid w:val="00AB3A24"/>
    <w:rsid w:val="00AB4A51"/>
    <w:rsid w:val="00AB4BE5"/>
    <w:rsid w:val="00AB4F27"/>
    <w:rsid w:val="00AB5232"/>
    <w:rsid w:val="00AB5A7A"/>
    <w:rsid w:val="00AB5B87"/>
    <w:rsid w:val="00AB5D3C"/>
    <w:rsid w:val="00AB6579"/>
    <w:rsid w:val="00AB66B9"/>
    <w:rsid w:val="00AB6C30"/>
    <w:rsid w:val="00AB7158"/>
    <w:rsid w:val="00AB7A66"/>
    <w:rsid w:val="00AB7BA1"/>
    <w:rsid w:val="00AB7BE8"/>
    <w:rsid w:val="00AB7FC9"/>
    <w:rsid w:val="00AC0691"/>
    <w:rsid w:val="00AC0B14"/>
    <w:rsid w:val="00AC0F50"/>
    <w:rsid w:val="00AC14FB"/>
    <w:rsid w:val="00AC18DE"/>
    <w:rsid w:val="00AC1CCA"/>
    <w:rsid w:val="00AC1DF6"/>
    <w:rsid w:val="00AC2D49"/>
    <w:rsid w:val="00AC3761"/>
    <w:rsid w:val="00AC3926"/>
    <w:rsid w:val="00AC3997"/>
    <w:rsid w:val="00AC3FDE"/>
    <w:rsid w:val="00AC48BF"/>
    <w:rsid w:val="00AC4BA9"/>
    <w:rsid w:val="00AC4D3B"/>
    <w:rsid w:val="00AC516F"/>
    <w:rsid w:val="00AC630D"/>
    <w:rsid w:val="00AC6BE7"/>
    <w:rsid w:val="00AC6BFE"/>
    <w:rsid w:val="00AC6CB3"/>
    <w:rsid w:val="00AC6F51"/>
    <w:rsid w:val="00AC7019"/>
    <w:rsid w:val="00AC71DA"/>
    <w:rsid w:val="00AC73BC"/>
    <w:rsid w:val="00AC7BF5"/>
    <w:rsid w:val="00AD0720"/>
    <w:rsid w:val="00AD0854"/>
    <w:rsid w:val="00AD0C8B"/>
    <w:rsid w:val="00AD1061"/>
    <w:rsid w:val="00AD12C4"/>
    <w:rsid w:val="00AD1569"/>
    <w:rsid w:val="00AD16F9"/>
    <w:rsid w:val="00AD1908"/>
    <w:rsid w:val="00AD191C"/>
    <w:rsid w:val="00AD1BC8"/>
    <w:rsid w:val="00AD1E55"/>
    <w:rsid w:val="00AD1EF4"/>
    <w:rsid w:val="00AD1F42"/>
    <w:rsid w:val="00AD2186"/>
    <w:rsid w:val="00AD26CE"/>
    <w:rsid w:val="00AD2B2A"/>
    <w:rsid w:val="00AD2F2A"/>
    <w:rsid w:val="00AD32A5"/>
    <w:rsid w:val="00AD43F7"/>
    <w:rsid w:val="00AD4CA0"/>
    <w:rsid w:val="00AD4D50"/>
    <w:rsid w:val="00AD4DB1"/>
    <w:rsid w:val="00AD4E48"/>
    <w:rsid w:val="00AD4FF6"/>
    <w:rsid w:val="00AD52F8"/>
    <w:rsid w:val="00AD5307"/>
    <w:rsid w:val="00AD541E"/>
    <w:rsid w:val="00AD5D1B"/>
    <w:rsid w:val="00AD5F3B"/>
    <w:rsid w:val="00AD73EF"/>
    <w:rsid w:val="00AD75A0"/>
    <w:rsid w:val="00AD77A8"/>
    <w:rsid w:val="00AD79F5"/>
    <w:rsid w:val="00AD7A8C"/>
    <w:rsid w:val="00AE0548"/>
    <w:rsid w:val="00AE06C6"/>
    <w:rsid w:val="00AE0704"/>
    <w:rsid w:val="00AE0A4B"/>
    <w:rsid w:val="00AE1047"/>
    <w:rsid w:val="00AE115C"/>
    <w:rsid w:val="00AE1461"/>
    <w:rsid w:val="00AE33AA"/>
    <w:rsid w:val="00AE3504"/>
    <w:rsid w:val="00AE3710"/>
    <w:rsid w:val="00AE4803"/>
    <w:rsid w:val="00AE4939"/>
    <w:rsid w:val="00AE49A5"/>
    <w:rsid w:val="00AE4C92"/>
    <w:rsid w:val="00AE4F10"/>
    <w:rsid w:val="00AE5180"/>
    <w:rsid w:val="00AE529F"/>
    <w:rsid w:val="00AE5E23"/>
    <w:rsid w:val="00AE609A"/>
    <w:rsid w:val="00AE6AED"/>
    <w:rsid w:val="00AE7D23"/>
    <w:rsid w:val="00AE7E7E"/>
    <w:rsid w:val="00AF00B0"/>
    <w:rsid w:val="00AF0167"/>
    <w:rsid w:val="00AF0C8C"/>
    <w:rsid w:val="00AF10DB"/>
    <w:rsid w:val="00AF159D"/>
    <w:rsid w:val="00AF1C80"/>
    <w:rsid w:val="00AF2193"/>
    <w:rsid w:val="00AF21AD"/>
    <w:rsid w:val="00AF222C"/>
    <w:rsid w:val="00AF23BD"/>
    <w:rsid w:val="00AF337F"/>
    <w:rsid w:val="00AF3872"/>
    <w:rsid w:val="00AF3A66"/>
    <w:rsid w:val="00AF3A96"/>
    <w:rsid w:val="00AF3BB6"/>
    <w:rsid w:val="00AF3E7D"/>
    <w:rsid w:val="00AF46A4"/>
    <w:rsid w:val="00AF4718"/>
    <w:rsid w:val="00AF4949"/>
    <w:rsid w:val="00AF4D59"/>
    <w:rsid w:val="00AF52B9"/>
    <w:rsid w:val="00AF52E6"/>
    <w:rsid w:val="00AF5A49"/>
    <w:rsid w:val="00AF5E62"/>
    <w:rsid w:val="00AF63AE"/>
    <w:rsid w:val="00AF67E1"/>
    <w:rsid w:val="00AF7B2A"/>
    <w:rsid w:val="00B007BB"/>
    <w:rsid w:val="00B00BC9"/>
    <w:rsid w:val="00B00BF9"/>
    <w:rsid w:val="00B00D92"/>
    <w:rsid w:val="00B014F5"/>
    <w:rsid w:val="00B01822"/>
    <w:rsid w:val="00B01D06"/>
    <w:rsid w:val="00B01DF1"/>
    <w:rsid w:val="00B02153"/>
    <w:rsid w:val="00B022A0"/>
    <w:rsid w:val="00B02AB5"/>
    <w:rsid w:val="00B02CEE"/>
    <w:rsid w:val="00B03542"/>
    <w:rsid w:val="00B03630"/>
    <w:rsid w:val="00B0405D"/>
    <w:rsid w:val="00B04564"/>
    <w:rsid w:val="00B046C4"/>
    <w:rsid w:val="00B0476D"/>
    <w:rsid w:val="00B04CD1"/>
    <w:rsid w:val="00B05410"/>
    <w:rsid w:val="00B05469"/>
    <w:rsid w:val="00B059FC"/>
    <w:rsid w:val="00B06022"/>
    <w:rsid w:val="00B068F2"/>
    <w:rsid w:val="00B06C46"/>
    <w:rsid w:val="00B070B0"/>
    <w:rsid w:val="00B0753D"/>
    <w:rsid w:val="00B10610"/>
    <w:rsid w:val="00B1306D"/>
    <w:rsid w:val="00B1336D"/>
    <w:rsid w:val="00B13C35"/>
    <w:rsid w:val="00B13C8F"/>
    <w:rsid w:val="00B13F09"/>
    <w:rsid w:val="00B14004"/>
    <w:rsid w:val="00B14372"/>
    <w:rsid w:val="00B146F8"/>
    <w:rsid w:val="00B14C10"/>
    <w:rsid w:val="00B14C57"/>
    <w:rsid w:val="00B14F7E"/>
    <w:rsid w:val="00B15B8E"/>
    <w:rsid w:val="00B15DA8"/>
    <w:rsid w:val="00B15EC2"/>
    <w:rsid w:val="00B16626"/>
    <w:rsid w:val="00B16E5C"/>
    <w:rsid w:val="00B173E4"/>
    <w:rsid w:val="00B177F9"/>
    <w:rsid w:val="00B17E20"/>
    <w:rsid w:val="00B202EB"/>
    <w:rsid w:val="00B20EE1"/>
    <w:rsid w:val="00B215E4"/>
    <w:rsid w:val="00B218FA"/>
    <w:rsid w:val="00B21F48"/>
    <w:rsid w:val="00B222BC"/>
    <w:rsid w:val="00B230DD"/>
    <w:rsid w:val="00B234CC"/>
    <w:rsid w:val="00B23C8F"/>
    <w:rsid w:val="00B23D08"/>
    <w:rsid w:val="00B2481F"/>
    <w:rsid w:val="00B24A77"/>
    <w:rsid w:val="00B24B22"/>
    <w:rsid w:val="00B2550F"/>
    <w:rsid w:val="00B25554"/>
    <w:rsid w:val="00B25AA3"/>
    <w:rsid w:val="00B2632E"/>
    <w:rsid w:val="00B271FE"/>
    <w:rsid w:val="00B30B99"/>
    <w:rsid w:val="00B30F93"/>
    <w:rsid w:val="00B312D8"/>
    <w:rsid w:val="00B31379"/>
    <w:rsid w:val="00B32421"/>
    <w:rsid w:val="00B32D43"/>
    <w:rsid w:val="00B33412"/>
    <w:rsid w:val="00B3369E"/>
    <w:rsid w:val="00B34087"/>
    <w:rsid w:val="00B340F3"/>
    <w:rsid w:val="00B341D4"/>
    <w:rsid w:val="00B342B0"/>
    <w:rsid w:val="00B34450"/>
    <w:rsid w:val="00B34FCA"/>
    <w:rsid w:val="00B35942"/>
    <w:rsid w:val="00B35A00"/>
    <w:rsid w:val="00B35A85"/>
    <w:rsid w:val="00B35B23"/>
    <w:rsid w:val="00B35F56"/>
    <w:rsid w:val="00B36907"/>
    <w:rsid w:val="00B36EA6"/>
    <w:rsid w:val="00B37039"/>
    <w:rsid w:val="00B375C4"/>
    <w:rsid w:val="00B377A3"/>
    <w:rsid w:val="00B37AE4"/>
    <w:rsid w:val="00B37D03"/>
    <w:rsid w:val="00B40754"/>
    <w:rsid w:val="00B40B72"/>
    <w:rsid w:val="00B40B7A"/>
    <w:rsid w:val="00B40DAF"/>
    <w:rsid w:val="00B41B15"/>
    <w:rsid w:val="00B424B2"/>
    <w:rsid w:val="00B426E5"/>
    <w:rsid w:val="00B42C98"/>
    <w:rsid w:val="00B42F03"/>
    <w:rsid w:val="00B436A1"/>
    <w:rsid w:val="00B43AAD"/>
    <w:rsid w:val="00B445F3"/>
    <w:rsid w:val="00B46387"/>
    <w:rsid w:val="00B46489"/>
    <w:rsid w:val="00B4767B"/>
    <w:rsid w:val="00B518F2"/>
    <w:rsid w:val="00B52050"/>
    <w:rsid w:val="00B521FA"/>
    <w:rsid w:val="00B52429"/>
    <w:rsid w:val="00B52462"/>
    <w:rsid w:val="00B52B11"/>
    <w:rsid w:val="00B53073"/>
    <w:rsid w:val="00B5316C"/>
    <w:rsid w:val="00B5319C"/>
    <w:rsid w:val="00B53D89"/>
    <w:rsid w:val="00B53FD3"/>
    <w:rsid w:val="00B54AE0"/>
    <w:rsid w:val="00B559D3"/>
    <w:rsid w:val="00B55E7B"/>
    <w:rsid w:val="00B5671C"/>
    <w:rsid w:val="00B56735"/>
    <w:rsid w:val="00B56AE9"/>
    <w:rsid w:val="00B57594"/>
    <w:rsid w:val="00B57857"/>
    <w:rsid w:val="00B579E6"/>
    <w:rsid w:val="00B57A28"/>
    <w:rsid w:val="00B57AFB"/>
    <w:rsid w:val="00B57F1B"/>
    <w:rsid w:val="00B60A2F"/>
    <w:rsid w:val="00B617DE"/>
    <w:rsid w:val="00B618C7"/>
    <w:rsid w:val="00B61FDF"/>
    <w:rsid w:val="00B62A93"/>
    <w:rsid w:val="00B62B27"/>
    <w:rsid w:val="00B62D8D"/>
    <w:rsid w:val="00B62DED"/>
    <w:rsid w:val="00B62E56"/>
    <w:rsid w:val="00B631C6"/>
    <w:rsid w:val="00B63BEE"/>
    <w:rsid w:val="00B64206"/>
    <w:rsid w:val="00B642B4"/>
    <w:rsid w:val="00B642F4"/>
    <w:rsid w:val="00B64565"/>
    <w:rsid w:val="00B64805"/>
    <w:rsid w:val="00B648BE"/>
    <w:rsid w:val="00B6513E"/>
    <w:rsid w:val="00B651B8"/>
    <w:rsid w:val="00B6567E"/>
    <w:rsid w:val="00B65878"/>
    <w:rsid w:val="00B65E58"/>
    <w:rsid w:val="00B66840"/>
    <w:rsid w:val="00B67017"/>
    <w:rsid w:val="00B67042"/>
    <w:rsid w:val="00B6790B"/>
    <w:rsid w:val="00B701B4"/>
    <w:rsid w:val="00B701F0"/>
    <w:rsid w:val="00B705D6"/>
    <w:rsid w:val="00B7080B"/>
    <w:rsid w:val="00B7150D"/>
    <w:rsid w:val="00B71BB0"/>
    <w:rsid w:val="00B71EC5"/>
    <w:rsid w:val="00B730A7"/>
    <w:rsid w:val="00B73195"/>
    <w:rsid w:val="00B738EC"/>
    <w:rsid w:val="00B73968"/>
    <w:rsid w:val="00B73DEB"/>
    <w:rsid w:val="00B7412F"/>
    <w:rsid w:val="00B7467F"/>
    <w:rsid w:val="00B746A7"/>
    <w:rsid w:val="00B746E8"/>
    <w:rsid w:val="00B74CCB"/>
    <w:rsid w:val="00B750E4"/>
    <w:rsid w:val="00B750EE"/>
    <w:rsid w:val="00B75298"/>
    <w:rsid w:val="00B75592"/>
    <w:rsid w:val="00B75858"/>
    <w:rsid w:val="00B75BD2"/>
    <w:rsid w:val="00B75E2E"/>
    <w:rsid w:val="00B75E93"/>
    <w:rsid w:val="00B762B0"/>
    <w:rsid w:val="00B76666"/>
    <w:rsid w:val="00B76ACE"/>
    <w:rsid w:val="00B76BB6"/>
    <w:rsid w:val="00B77318"/>
    <w:rsid w:val="00B77471"/>
    <w:rsid w:val="00B7768C"/>
    <w:rsid w:val="00B77922"/>
    <w:rsid w:val="00B8013B"/>
    <w:rsid w:val="00B80205"/>
    <w:rsid w:val="00B806AC"/>
    <w:rsid w:val="00B807DD"/>
    <w:rsid w:val="00B80898"/>
    <w:rsid w:val="00B80D03"/>
    <w:rsid w:val="00B81079"/>
    <w:rsid w:val="00B819F8"/>
    <w:rsid w:val="00B81D34"/>
    <w:rsid w:val="00B8292D"/>
    <w:rsid w:val="00B82A7F"/>
    <w:rsid w:val="00B82D8A"/>
    <w:rsid w:val="00B82F80"/>
    <w:rsid w:val="00B833F4"/>
    <w:rsid w:val="00B83418"/>
    <w:rsid w:val="00B835EA"/>
    <w:rsid w:val="00B83923"/>
    <w:rsid w:val="00B83D81"/>
    <w:rsid w:val="00B83EF1"/>
    <w:rsid w:val="00B8436F"/>
    <w:rsid w:val="00B84399"/>
    <w:rsid w:val="00B84C3C"/>
    <w:rsid w:val="00B84F30"/>
    <w:rsid w:val="00B8506C"/>
    <w:rsid w:val="00B853BD"/>
    <w:rsid w:val="00B856E9"/>
    <w:rsid w:val="00B85A68"/>
    <w:rsid w:val="00B85F8C"/>
    <w:rsid w:val="00B874FA"/>
    <w:rsid w:val="00B87502"/>
    <w:rsid w:val="00B87815"/>
    <w:rsid w:val="00B90392"/>
    <w:rsid w:val="00B90466"/>
    <w:rsid w:val="00B90C81"/>
    <w:rsid w:val="00B90E9A"/>
    <w:rsid w:val="00B9151B"/>
    <w:rsid w:val="00B919A7"/>
    <w:rsid w:val="00B91CC9"/>
    <w:rsid w:val="00B92304"/>
    <w:rsid w:val="00B92DD5"/>
    <w:rsid w:val="00B92EBA"/>
    <w:rsid w:val="00B93A83"/>
    <w:rsid w:val="00B93AB7"/>
    <w:rsid w:val="00B93DCE"/>
    <w:rsid w:val="00B9432D"/>
    <w:rsid w:val="00B94C59"/>
    <w:rsid w:val="00B94FBF"/>
    <w:rsid w:val="00B953D5"/>
    <w:rsid w:val="00B95944"/>
    <w:rsid w:val="00B95E29"/>
    <w:rsid w:val="00B95FB7"/>
    <w:rsid w:val="00B963E9"/>
    <w:rsid w:val="00B96509"/>
    <w:rsid w:val="00B965A0"/>
    <w:rsid w:val="00B967E2"/>
    <w:rsid w:val="00B97474"/>
    <w:rsid w:val="00B97572"/>
    <w:rsid w:val="00B97826"/>
    <w:rsid w:val="00B97E66"/>
    <w:rsid w:val="00BA054B"/>
    <w:rsid w:val="00BA0C8E"/>
    <w:rsid w:val="00BA0FCD"/>
    <w:rsid w:val="00BA18F9"/>
    <w:rsid w:val="00BA1A4D"/>
    <w:rsid w:val="00BA1E5C"/>
    <w:rsid w:val="00BA30AE"/>
    <w:rsid w:val="00BA3158"/>
    <w:rsid w:val="00BA3424"/>
    <w:rsid w:val="00BA3528"/>
    <w:rsid w:val="00BA3711"/>
    <w:rsid w:val="00BA430F"/>
    <w:rsid w:val="00BA44C6"/>
    <w:rsid w:val="00BA453C"/>
    <w:rsid w:val="00BA4920"/>
    <w:rsid w:val="00BA4933"/>
    <w:rsid w:val="00BA4A8D"/>
    <w:rsid w:val="00BA532A"/>
    <w:rsid w:val="00BA5871"/>
    <w:rsid w:val="00BA5CD0"/>
    <w:rsid w:val="00BA5DCD"/>
    <w:rsid w:val="00BA642A"/>
    <w:rsid w:val="00BA6897"/>
    <w:rsid w:val="00BA6DEF"/>
    <w:rsid w:val="00BA75BF"/>
    <w:rsid w:val="00BA7661"/>
    <w:rsid w:val="00BB008E"/>
    <w:rsid w:val="00BB0159"/>
    <w:rsid w:val="00BB049F"/>
    <w:rsid w:val="00BB127F"/>
    <w:rsid w:val="00BB1524"/>
    <w:rsid w:val="00BB18AF"/>
    <w:rsid w:val="00BB1DFA"/>
    <w:rsid w:val="00BB391B"/>
    <w:rsid w:val="00BB3C41"/>
    <w:rsid w:val="00BB439E"/>
    <w:rsid w:val="00BB43EA"/>
    <w:rsid w:val="00BB4DE9"/>
    <w:rsid w:val="00BB5840"/>
    <w:rsid w:val="00BB5FA6"/>
    <w:rsid w:val="00BB6637"/>
    <w:rsid w:val="00BB6DF5"/>
    <w:rsid w:val="00BB70D9"/>
    <w:rsid w:val="00BB7386"/>
    <w:rsid w:val="00BB7AE5"/>
    <w:rsid w:val="00BB7E2C"/>
    <w:rsid w:val="00BC0176"/>
    <w:rsid w:val="00BC01BF"/>
    <w:rsid w:val="00BC01EE"/>
    <w:rsid w:val="00BC0D9B"/>
    <w:rsid w:val="00BC0EFC"/>
    <w:rsid w:val="00BC1CE3"/>
    <w:rsid w:val="00BC1D7E"/>
    <w:rsid w:val="00BC21A2"/>
    <w:rsid w:val="00BC2731"/>
    <w:rsid w:val="00BC2B22"/>
    <w:rsid w:val="00BC3572"/>
    <w:rsid w:val="00BC36FA"/>
    <w:rsid w:val="00BC3882"/>
    <w:rsid w:val="00BC3CB6"/>
    <w:rsid w:val="00BC3DC8"/>
    <w:rsid w:val="00BC46CB"/>
    <w:rsid w:val="00BC5307"/>
    <w:rsid w:val="00BC53F8"/>
    <w:rsid w:val="00BC5E77"/>
    <w:rsid w:val="00BC6015"/>
    <w:rsid w:val="00BC6953"/>
    <w:rsid w:val="00BC708F"/>
    <w:rsid w:val="00BC7BCB"/>
    <w:rsid w:val="00BD06CD"/>
    <w:rsid w:val="00BD1948"/>
    <w:rsid w:val="00BD1D90"/>
    <w:rsid w:val="00BD1DDB"/>
    <w:rsid w:val="00BD27C1"/>
    <w:rsid w:val="00BD2926"/>
    <w:rsid w:val="00BD2FCA"/>
    <w:rsid w:val="00BD318C"/>
    <w:rsid w:val="00BD3238"/>
    <w:rsid w:val="00BD3839"/>
    <w:rsid w:val="00BD3D8E"/>
    <w:rsid w:val="00BD4635"/>
    <w:rsid w:val="00BD4741"/>
    <w:rsid w:val="00BD4971"/>
    <w:rsid w:val="00BD5869"/>
    <w:rsid w:val="00BD5F60"/>
    <w:rsid w:val="00BD65AB"/>
    <w:rsid w:val="00BD69AC"/>
    <w:rsid w:val="00BD7172"/>
    <w:rsid w:val="00BD7D61"/>
    <w:rsid w:val="00BE0840"/>
    <w:rsid w:val="00BE0918"/>
    <w:rsid w:val="00BE145F"/>
    <w:rsid w:val="00BE1466"/>
    <w:rsid w:val="00BE14FB"/>
    <w:rsid w:val="00BE1589"/>
    <w:rsid w:val="00BE1680"/>
    <w:rsid w:val="00BE1907"/>
    <w:rsid w:val="00BE1CE8"/>
    <w:rsid w:val="00BE1D7A"/>
    <w:rsid w:val="00BE2AB4"/>
    <w:rsid w:val="00BE31FD"/>
    <w:rsid w:val="00BE3522"/>
    <w:rsid w:val="00BE3A5B"/>
    <w:rsid w:val="00BE4033"/>
    <w:rsid w:val="00BE4076"/>
    <w:rsid w:val="00BE4568"/>
    <w:rsid w:val="00BE47C4"/>
    <w:rsid w:val="00BE4D57"/>
    <w:rsid w:val="00BE514E"/>
    <w:rsid w:val="00BE5678"/>
    <w:rsid w:val="00BE5CF3"/>
    <w:rsid w:val="00BE5EDD"/>
    <w:rsid w:val="00BE6371"/>
    <w:rsid w:val="00BE6CE8"/>
    <w:rsid w:val="00BE7525"/>
    <w:rsid w:val="00BF0038"/>
    <w:rsid w:val="00BF01E1"/>
    <w:rsid w:val="00BF107A"/>
    <w:rsid w:val="00BF13BB"/>
    <w:rsid w:val="00BF14AF"/>
    <w:rsid w:val="00BF1F5F"/>
    <w:rsid w:val="00BF25AB"/>
    <w:rsid w:val="00BF27FA"/>
    <w:rsid w:val="00BF2C4C"/>
    <w:rsid w:val="00BF2DDF"/>
    <w:rsid w:val="00BF319B"/>
    <w:rsid w:val="00BF3F71"/>
    <w:rsid w:val="00BF426F"/>
    <w:rsid w:val="00BF44A8"/>
    <w:rsid w:val="00BF48E5"/>
    <w:rsid w:val="00BF48F2"/>
    <w:rsid w:val="00BF49FB"/>
    <w:rsid w:val="00BF4B35"/>
    <w:rsid w:val="00BF6127"/>
    <w:rsid w:val="00BF651D"/>
    <w:rsid w:val="00BF6848"/>
    <w:rsid w:val="00BF6A1F"/>
    <w:rsid w:val="00BF7862"/>
    <w:rsid w:val="00BF7B92"/>
    <w:rsid w:val="00BF7CB0"/>
    <w:rsid w:val="00BF7DBF"/>
    <w:rsid w:val="00C002BE"/>
    <w:rsid w:val="00C00796"/>
    <w:rsid w:val="00C008DC"/>
    <w:rsid w:val="00C00D8D"/>
    <w:rsid w:val="00C00EFC"/>
    <w:rsid w:val="00C01FC6"/>
    <w:rsid w:val="00C020D7"/>
    <w:rsid w:val="00C0288B"/>
    <w:rsid w:val="00C02B40"/>
    <w:rsid w:val="00C02B60"/>
    <w:rsid w:val="00C02D5C"/>
    <w:rsid w:val="00C02EF8"/>
    <w:rsid w:val="00C03962"/>
    <w:rsid w:val="00C03C23"/>
    <w:rsid w:val="00C03E5D"/>
    <w:rsid w:val="00C04639"/>
    <w:rsid w:val="00C0465E"/>
    <w:rsid w:val="00C046CA"/>
    <w:rsid w:val="00C04D65"/>
    <w:rsid w:val="00C052B6"/>
    <w:rsid w:val="00C059B5"/>
    <w:rsid w:val="00C062EE"/>
    <w:rsid w:val="00C063D3"/>
    <w:rsid w:val="00C06B75"/>
    <w:rsid w:val="00C06F70"/>
    <w:rsid w:val="00C100F9"/>
    <w:rsid w:val="00C104BB"/>
    <w:rsid w:val="00C10F9C"/>
    <w:rsid w:val="00C1133D"/>
    <w:rsid w:val="00C11D7D"/>
    <w:rsid w:val="00C11E8D"/>
    <w:rsid w:val="00C12261"/>
    <w:rsid w:val="00C12E87"/>
    <w:rsid w:val="00C130BA"/>
    <w:rsid w:val="00C132B8"/>
    <w:rsid w:val="00C13733"/>
    <w:rsid w:val="00C13BA2"/>
    <w:rsid w:val="00C13C66"/>
    <w:rsid w:val="00C13E29"/>
    <w:rsid w:val="00C14228"/>
    <w:rsid w:val="00C14302"/>
    <w:rsid w:val="00C143CA"/>
    <w:rsid w:val="00C147D6"/>
    <w:rsid w:val="00C15535"/>
    <w:rsid w:val="00C15A49"/>
    <w:rsid w:val="00C1605A"/>
    <w:rsid w:val="00C1658D"/>
    <w:rsid w:val="00C17047"/>
    <w:rsid w:val="00C20554"/>
    <w:rsid w:val="00C20721"/>
    <w:rsid w:val="00C21D53"/>
    <w:rsid w:val="00C21D8B"/>
    <w:rsid w:val="00C21E2A"/>
    <w:rsid w:val="00C21EE3"/>
    <w:rsid w:val="00C22073"/>
    <w:rsid w:val="00C2221B"/>
    <w:rsid w:val="00C223AB"/>
    <w:rsid w:val="00C225CD"/>
    <w:rsid w:val="00C22824"/>
    <w:rsid w:val="00C22B1F"/>
    <w:rsid w:val="00C230C1"/>
    <w:rsid w:val="00C2360C"/>
    <w:rsid w:val="00C239A3"/>
    <w:rsid w:val="00C23D69"/>
    <w:rsid w:val="00C23DF8"/>
    <w:rsid w:val="00C2407C"/>
    <w:rsid w:val="00C24267"/>
    <w:rsid w:val="00C2467B"/>
    <w:rsid w:val="00C24728"/>
    <w:rsid w:val="00C247A6"/>
    <w:rsid w:val="00C2500C"/>
    <w:rsid w:val="00C250C1"/>
    <w:rsid w:val="00C25274"/>
    <w:rsid w:val="00C25515"/>
    <w:rsid w:val="00C2575F"/>
    <w:rsid w:val="00C25FF7"/>
    <w:rsid w:val="00C2612C"/>
    <w:rsid w:val="00C26461"/>
    <w:rsid w:val="00C2663E"/>
    <w:rsid w:val="00C26B10"/>
    <w:rsid w:val="00C26FDE"/>
    <w:rsid w:val="00C27033"/>
    <w:rsid w:val="00C27681"/>
    <w:rsid w:val="00C27714"/>
    <w:rsid w:val="00C27B33"/>
    <w:rsid w:val="00C27FA5"/>
    <w:rsid w:val="00C30679"/>
    <w:rsid w:val="00C31100"/>
    <w:rsid w:val="00C31335"/>
    <w:rsid w:val="00C3183D"/>
    <w:rsid w:val="00C3202B"/>
    <w:rsid w:val="00C321EE"/>
    <w:rsid w:val="00C3224C"/>
    <w:rsid w:val="00C32804"/>
    <w:rsid w:val="00C32B47"/>
    <w:rsid w:val="00C330AC"/>
    <w:rsid w:val="00C339BF"/>
    <w:rsid w:val="00C33B4A"/>
    <w:rsid w:val="00C33E7B"/>
    <w:rsid w:val="00C345B7"/>
    <w:rsid w:val="00C34600"/>
    <w:rsid w:val="00C3488F"/>
    <w:rsid w:val="00C34E54"/>
    <w:rsid w:val="00C35375"/>
    <w:rsid w:val="00C35C4F"/>
    <w:rsid w:val="00C364B8"/>
    <w:rsid w:val="00C365F8"/>
    <w:rsid w:val="00C368A8"/>
    <w:rsid w:val="00C37598"/>
    <w:rsid w:val="00C37748"/>
    <w:rsid w:val="00C37947"/>
    <w:rsid w:val="00C37C57"/>
    <w:rsid w:val="00C37EC2"/>
    <w:rsid w:val="00C37FD1"/>
    <w:rsid w:val="00C4049C"/>
    <w:rsid w:val="00C40F5F"/>
    <w:rsid w:val="00C41221"/>
    <w:rsid w:val="00C413AE"/>
    <w:rsid w:val="00C41632"/>
    <w:rsid w:val="00C41716"/>
    <w:rsid w:val="00C41C4B"/>
    <w:rsid w:val="00C42043"/>
    <w:rsid w:val="00C42108"/>
    <w:rsid w:val="00C42657"/>
    <w:rsid w:val="00C42C4A"/>
    <w:rsid w:val="00C42CD2"/>
    <w:rsid w:val="00C42D80"/>
    <w:rsid w:val="00C434A5"/>
    <w:rsid w:val="00C441C9"/>
    <w:rsid w:val="00C445BA"/>
    <w:rsid w:val="00C44BE0"/>
    <w:rsid w:val="00C44F63"/>
    <w:rsid w:val="00C454B4"/>
    <w:rsid w:val="00C45D1C"/>
    <w:rsid w:val="00C46682"/>
    <w:rsid w:val="00C46974"/>
    <w:rsid w:val="00C4759D"/>
    <w:rsid w:val="00C476E4"/>
    <w:rsid w:val="00C47B13"/>
    <w:rsid w:val="00C50176"/>
    <w:rsid w:val="00C50196"/>
    <w:rsid w:val="00C502B0"/>
    <w:rsid w:val="00C50FB7"/>
    <w:rsid w:val="00C5111B"/>
    <w:rsid w:val="00C511E0"/>
    <w:rsid w:val="00C5126C"/>
    <w:rsid w:val="00C51868"/>
    <w:rsid w:val="00C51A07"/>
    <w:rsid w:val="00C51D23"/>
    <w:rsid w:val="00C52733"/>
    <w:rsid w:val="00C52AA9"/>
    <w:rsid w:val="00C52B9B"/>
    <w:rsid w:val="00C52D3A"/>
    <w:rsid w:val="00C52D64"/>
    <w:rsid w:val="00C53B3A"/>
    <w:rsid w:val="00C547B5"/>
    <w:rsid w:val="00C54BD6"/>
    <w:rsid w:val="00C54DAF"/>
    <w:rsid w:val="00C55340"/>
    <w:rsid w:val="00C55B87"/>
    <w:rsid w:val="00C55E6C"/>
    <w:rsid w:val="00C56AF5"/>
    <w:rsid w:val="00C56E97"/>
    <w:rsid w:val="00C57136"/>
    <w:rsid w:val="00C579E1"/>
    <w:rsid w:val="00C57A9D"/>
    <w:rsid w:val="00C57CD4"/>
    <w:rsid w:val="00C601B3"/>
    <w:rsid w:val="00C60256"/>
    <w:rsid w:val="00C60464"/>
    <w:rsid w:val="00C60479"/>
    <w:rsid w:val="00C60A58"/>
    <w:rsid w:val="00C60BAA"/>
    <w:rsid w:val="00C60E29"/>
    <w:rsid w:val="00C624A9"/>
    <w:rsid w:val="00C625D2"/>
    <w:rsid w:val="00C62A2C"/>
    <w:rsid w:val="00C62B79"/>
    <w:rsid w:val="00C63171"/>
    <w:rsid w:val="00C631C9"/>
    <w:rsid w:val="00C63FF6"/>
    <w:rsid w:val="00C64863"/>
    <w:rsid w:val="00C648C1"/>
    <w:rsid w:val="00C650F4"/>
    <w:rsid w:val="00C659BC"/>
    <w:rsid w:val="00C65FC9"/>
    <w:rsid w:val="00C662A2"/>
    <w:rsid w:val="00C662B1"/>
    <w:rsid w:val="00C66777"/>
    <w:rsid w:val="00C6693B"/>
    <w:rsid w:val="00C66A48"/>
    <w:rsid w:val="00C66B6B"/>
    <w:rsid w:val="00C6795E"/>
    <w:rsid w:val="00C67E6B"/>
    <w:rsid w:val="00C70106"/>
    <w:rsid w:val="00C712A5"/>
    <w:rsid w:val="00C71FC1"/>
    <w:rsid w:val="00C7218F"/>
    <w:rsid w:val="00C725AB"/>
    <w:rsid w:val="00C72C20"/>
    <w:rsid w:val="00C736F5"/>
    <w:rsid w:val="00C7388A"/>
    <w:rsid w:val="00C741C3"/>
    <w:rsid w:val="00C744C2"/>
    <w:rsid w:val="00C74CC1"/>
    <w:rsid w:val="00C74F40"/>
    <w:rsid w:val="00C753B7"/>
    <w:rsid w:val="00C754C7"/>
    <w:rsid w:val="00C75A78"/>
    <w:rsid w:val="00C77352"/>
    <w:rsid w:val="00C7747B"/>
    <w:rsid w:val="00C77690"/>
    <w:rsid w:val="00C77E40"/>
    <w:rsid w:val="00C77F65"/>
    <w:rsid w:val="00C80146"/>
    <w:rsid w:val="00C8027A"/>
    <w:rsid w:val="00C80579"/>
    <w:rsid w:val="00C80D9F"/>
    <w:rsid w:val="00C80FD9"/>
    <w:rsid w:val="00C8116C"/>
    <w:rsid w:val="00C8180A"/>
    <w:rsid w:val="00C8184B"/>
    <w:rsid w:val="00C81C9C"/>
    <w:rsid w:val="00C81CE6"/>
    <w:rsid w:val="00C81D0A"/>
    <w:rsid w:val="00C81D8F"/>
    <w:rsid w:val="00C81E4E"/>
    <w:rsid w:val="00C82884"/>
    <w:rsid w:val="00C82A64"/>
    <w:rsid w:val="00C82A80"/>
    <w:rsid w:val="00C82FBB"/>
    <w:rsid w:val="00C8347E"/>
    <w:rsid w:val="00C83E1E"/>
    <w:rsid w:val="00C84839"/>
    <w:rsid w:val="00C84A06"/>
    <w:rsid w:val="00C85029"/>
    <w:rsid w:val="00C85CC0"/>
    <w:rsid w:val="00C86036"/>
    <w:rsid w:val="00C86BC3"/>
    <w:rsid w:val="00C878E5"/>
    <w:rsid w:val="00C87A58"/>
    <w:rsid w:val="00C87BFC"/>
    <w:rsid w:val="00C87F9C"/>
    <w:rsid w:val="00C902B3"/>
    <w:rsid w:val="00C9035B"/>
    <w:rsid w:val="00C90A0A"/>
    <w:rsid w:val="00C9170D"/>
    <w:rsid w:val="00C91861"/>
    <w:rsid w:val="00C91CA2"/>
    <w:rsid w:val="00C91F76"/>
    <w:rsid w:val="00C9202F"/>
    <w:rsid w:val="00C92551"/>
    <w:rsid w:val="00C92653"/>
    <w:rsid w:val="00C94731"/>
    <w:rsid w:val="00C957CF"/>
    <w:rsid w:val="00C95B62"/>
    <w:rsid w:val="00C95C36"/>
    <w:rsid w:val="00C96961"/>
    <w:rsid w:val="00C96FDB"/>
    <w:rsid w:val="00C97B64"/>
    <w:rsid w:val="00CA0494"/>
    <w:rsid w:val="00CA0953"/>
    <w:rsid w:val="00CA0DC5"/>
    <w:rsid w:val="00CA1305"/>
    <w:rsid w:val="00CA1DEE"/>
    <w:rsid w:val="00CA2161"/>
    <w:rsid w:val="00CA2957"/>
    <w:rsid w:val="00CA34FC"/>
    <w:rsid w:val="00CA3DE2"/>
    <w:rsid w:val="00CA4538"/>
    <w:rsid w:val="00CA45A9"/>
    <w:rsid w:val="00CA4A22"/>
    <w:rsid w:val="00CA4C28"/>
    <w:rsid w:val="00CA4D80"/>
    <w:rsid w:val="00CA50F5"/>
    <w:rsid w:val="00CA5340"/>
    <w:rsid w:val="00CA54BB"/>
    <w:rsid w:val="00CA5F2E"/>
    <w:rsid w:val="00CA6374"/>
    <w:rsid w:val="00CA6563"/>
    <w:rsid w:val="00CA6697"/>
    <w:rsid w:val="00CA6D4D"/>
    <w:rsid w:val="00CA751B"/>
    <w:rsid w:val="00CA7B54"/>
    <w:rsid w:val="00CA7B85"/>
    <w:rsid w:val="00CB0DF7"/>
    <w:rsid w:val="00CB12AA"/>
    <w:rsid w:val="00CB133F"/>
    <w:rsid w:val="00CB15DE"/>
    <w:rsid w:val="00CB1A4E"/>
    <w:rsid w:val="00CB1F0D"/>
    <w:rsid w:val="00CB344F"/>
    <w:rsid w:val="00CB3C83"/>
    <w:rsid w:val="00CB3D9B"/>
    <w:rsid w:val="00CB4118"/>
    <w:rsid w:val="00CB437C"/>
    <w:rsid w:val="00CB45C6"/>
    <w:rsid w:val="00CB4674"/>
    <w:rsid w:val="00CB4F3E"/>
    <w:rsid w:val="00CB534A"/>
    <w:rsid w:val="00CB540A"/>
    <w:rsid w:val="00CB5A06"/>
    <w:rsid w:val="00CB5BEF"/>
    <w:rsid w:val="00CB5D8A"/>
    <w:rsid w:val="00CB5F9E"/>
    <w:rsid w:val="00CB6632"/>
    <w:rsid w:val="00CB6770"/>
    <w:rsid w:val="00CB6D77"/>
    <w:rsid w:val="00CB7705"/>
    <w:rsid w:val="00CB7B32"/>
    <w:rsid w:val="00CC0058"/>
    <w:rsid w:val="00CC0104"/>
    <w:rsid w:val="00CC03F5"/>
    <w:rsid w:val="00CC07D9"/>
    <w:rsid w:val="00CC0DB7"/>
    <w:rsid w:val="00CC12A8"/>
    <w:rsid w:val="00CC12BC"/>
    <w:rsid w:val="00CC21D7"/>
    <w:rsid w:val="00CC22FC"/>
    <w:rsid w:val="00CC266E"/>
    <w:rsid w:val="00CC2B3E"/>
    <w:rsid w:val="00CC44E4"/>
    <w:rsid w:val="00CC49A3"/>
    <w:rsid w:val="00CC4AE6"/>
    <w:rsid w:val="00CC4BAD"/>
    <w:rsid w:val="00CC4E44"/>
    <w:rsid w:val="00CC5507"/>
    <w:rsid w:val="00CC62F6"/>
    <w:rsid w:val="00CC640B"/>
    <w:rsid w:val="00CC69AA"/>
    <w:rsid w:val="00CC6F43"/>
    <w:rsid w:val="00CC7115"/>
    <w:rsid w:val="00CC7574"/>
    <w:rsid w:val="00CC75A7"/>
    <w:rsid w:val="00CC773D"/>
    <w:rsid w:val="00CC7A28"/>
    <w:rsid w:val="00CC7A6D"/>
    <w:rsid w:val="00CC7F4E"/>
    <w:rsid w:val="00CC7FBC"/>
    <w:rsid w:val="00CD03DA"/>
    <w:rsid w:val="00CD0BA7"/>
    <w:rsid w:val="00CD0E5F"/>
    <w:rsid w:val="00CD16B3"/>
    <w:rsid w:val="00CD21C4"/>
    <w:rsid w:val="00CD2292"/>
    <w:rsid w:val="00CD29A1"/>
    <w:rsid w:val="00CD3B74"/>
    <w:rsid w:val="00CD3FC1"/>
    <w:rsid w:val="00CD41E5"/>
    <w:rsid w:val="00CD42F2"/>
    <w:rsid w:val="00CD5494"/>
    <w:rsid w:val="00CD5E50"/>
    <w:rsid w:val="00CD62E9"/>
    <w:rsid w:val="00CD662C"/>
    <w:rsid w:val="00CD68D9"/>
    <w:rsid w:val="00CD6C30"/>
    <w:rsid w:val="00CE01FD"/>
    <w:rsid w:val="00CE0283"/>
    <w:rsid w:val="00CE07BB"/>
    <w:rsid w:val="00CE089A"/>
    <w:rsid w:val="00CE0A27"/>
    <w:rsid w:val="00CE1006"/>
    <w:rsid w:val="00CE12A3"/>
    <w:rsid w:val="00CE12FA"/>
    <w:rsid w:val="00CE133C"/>
    <w:rsid w:val="00CE13A8"/>
    <w:rsid w:val="00CE153D"/>
    <w:rsid w:val="00CE15AE"/>
    <w:rsid w:val="00CE21B3"/>
    <w:rsid w:val="00CE3A26"/>
    <w:rsid w:val="00CE3EB1"/>
    <w:rsid w:val="00CE437F"/>
    <w:rsid w:val="00CE4F53"/>
    <w:rsid w:val="00CE5084"/>
    <w:rsid w:val="00CE56F9"/>
    <w:rsid w:val="00CE595A"/>
    <w:rsid w:val="00CE6149"/>
    <w:rsid w:val="00CE6E00"/>
    <w:rsid w:val="00CE7CB5"/>
    <w:rsid w:val="00CF0091"/>
    <w:rsid w:val="00CF065D"/>
    <w:rsid w:val="00CF0A93"/>
    <w:rsid w:val="00CF0BF3"/>
    <w:rsid w:val="00CF0E34"/>
    <w:rsid w:val="00CF1007"/>
    <w:rsid w:val="00CF20A4"/>
    <w:rsid w:val="00CF2183"/>
    <w:rsid w:val="00CF2786"/>
    <w:rsid w:val="00CF297E"/>
    <w:rsid w:val="00CF3106"/>
    <w:rsid w:val="00CF31BE"/>
    <w:rsid w:val="00CF31D6"/>
    <w:rsid w:val="00CF349C"/>
    <w:rsid w:val="00CF3AE7"/>
    <w:rsid w:val="00CF3E03"/>
    <w:rsid w:val="00CF4123"/>
    <w:rsid w:val="00CF482E"/>
    <w:rsid w:val="00CF4A74"/>
    <w:rsid w:val="00CF4E45"/>
    <w:rsid w:val="00CF5440"/>
    <w:rsid w:val="00CF54AD"/>
    <w:rsid w:val="00CF556C"/>
    <w:rsid w:val="00CF61CF"/>
    <w:rsid w:val="00CF6D68"/>
    <w:rsid w:val="00CF6F56"/>
    <w:rsid w:val="00CF7129"/>
    <w:rsid w:val="00CF7557"/>
    <w:rsid w:val="00D00DDE"/>
    <w:rsid w:val="00D015FE"/>
    <w:rsid w:val="00D0183A"/>
    <w:rsid w:val="00D018B8"/>
    <w:rsid w:val="00D01C7B"/>
    <w:rsid w:val="00D02057"/>
    <w:rsid w:val="00D0273D"/>
    <w:rsid w:val="00D02C31"/>
    <w:rsid w:val="00D03BA1"/>
    <w:rsid w:val="00D03E2C"/>
    <w:rsid w:val="00D03E91"/>
    <w:rsid w:val="00D0408F"/>
    <w:rsid w:val="00D04523"/>
    <w:rsid w:val="00D04B64"/>
    <w:rsid w:val="00D04C29"/>
    <w:rsid w:val="00D04C9C"/>
    <w:rsid w:val="00D059E6"/>
    <w:rsid w:val="00D05A4B"/>
    <w:rsid w:val="00D05A90"/>
    <w:rsid w:val="00D05B5C"/>
    <w:rsid w:val="00D068C5"/>
    <w:rsid w:val="00D07027"/>
    <w:rsid w:val="00D070D9"/>
    <w:rsid w:val="00D0754F"/>
    <w:rsid w:val="00D077B2"/>
    <w:rsid w:val="00D07BF8"/>
    <w:rsid w:val="00D1051B"/>
    <w:rsid w:val="00D1056A"/>
    <w:rsid w:val="00D108E0"/>
    <w:rsid w:val="00D10A3C"/>
    <w:rsid w:val="00D10DB6"/>
    <w:rsid w:val="00D112D3"/>
    <w:rsid w:val="00D11544"/>
    <w:rsid w:val="00D1171B"/>
    <w:rsid w:val="00D1238F"/>
    <w:rsid w:val="00D12440"/>
    <w:rsid w:val="00D12589"/>
    <w:rsid w:val="00D12DC5"/>
    <w:rsid w:val="00D12EFF"/>
    <w:rsid w:val="00D12FBD"/>
    <w:rsid w:val="00D13298"/>
    <w:rsid w:val="00D1347E"/>
    <w:rsid w:val="00D13569"/>
    <w:rsid w:val="00D137BF"/>
    <w:rsid w:val="00D13CB7"/>
    <w:rsid w:val="00D14143"/>
    <w:rsid w:val="00D1416B"/>
    <w:rsid w:val="00D14402"/>
    <w:rsid w:val="00D14B2D"/>
    <w:rsid w:val="00D14B89"/>
    <w:rsid w:val="00D14E20"/>
    <w:rsid w:val="00D15781"/>
    <w:rsid w:val="00D1670A"/>
    <w:rsid w:val="00D16C60"/>
    <w:rsid w:val="00D175F8"/>
    <w:rsid w:val="00D17833"/>
    <w:rsid w:val="00D202A9"/>
    <w:rsid w:val="00D2095A"/>
    <w:rsid w:val="00D212D5"/>
    <w:rsid w:val="00D21894"/>
    <w:rsid w:val="00D2197A"/>
    <w:rsid w:val="00D21EBB"/>
    <w:rsid w:val="00D2239F"/>
    <w:rsid w:val="00D2250C"/>
    <w:rsid w:val="00D22541"/>
    <w:rsid w:val="00D22D9D"/>
    <w:rsid w:val="00D22F57"/>
    <w:rsid w:val="00D22FBD"/>
    <w:rsid w:val="00D23043"/>
    <w:rsid w:val="00D23113"/>
    <w:rsid w:val="00D231E3"/>
    <w:rsid w:val="00D2369A"/>
    <w:rsid w:val="00D23719"/>
    <w:rsid w:val="00D23B6F"/>
    <w:rsid w:val="00D23D4C"/>
    <w:rsid w:val="00D242E0"/>
    <w:rsid w:val="00D24510"/>
    <w:rsid w:val="00D2491D"/>
    <w:rsid w:val="00D249A0"/>
    <w:rsid w:val="00D25418"/>
    <w:rsid w:val="00D2686B"/>
    <w:rsid w:val="00D26CEB"/>
    <w:rsid w:val="00D270DC"/>
    <w:rsid w:val="00D271EF"/>
    <w:rsid w:val="00D274FC"/>
    <w:rsid w:val="00D301B3"/>
    <w:rsid w:val="00D304C7"/>
    <w:rsid w:val="00D30CD2"/>
    <w:rsid w:val="00D3155F"/>
    <w:rsid w:val="00D31BDB"/>
    <w:rsid w:val="00D31C7B"/>
    <w:rsid w:val="00D32F27"/>
    <w:rsid w:val="00D33316"/>
    <w:rsid w:val="00D33369"/>
    <w:rsid w:val="00D3383C"/>
    <w:rsid w:val="00D339DF"/>
    <w:rsid w:val="00D33D77"/>
    <w:rsid w:val="00D3423B"/>
    <w:rsid w:val="00D342F2"/>
    <w:rsid w:val="00D34862"/>
    <w:rsid w:val="00D35805"/>
    <w:rsid w:val="00D35D53"/>
    <w:rsid w:val="00D35F07"/>
    <w:rsid w:val="00D36846"/>
    <w:rsid w:val="00D36B6E"/>
    <w:rsid w:val="00D406ED"/>
    <w:rsid w:val="00D417DA"/>
    <w:rsid w:val="00D41B86"/>
    <w:rsid w:val="00D42570"/>
    <w:rsid w:val="00D42593"/>
    <w:rsid w:val="00D43C08"/>
    <w:rsid w:val="00D45A29"/>
    <w:rsid w:val="00D45F01"/>
    <w:rsid w:val="00D46373"/>
    <w:rsid w:val="00D469A5"/>
    <w:rsid w:val="00D4716A"/>
    <w:rsid w:val="00D47B58"/>
    <w:rsid w:val="00D50966"/>
    <w:rsid w:val="00D51276"/>
    <w:rsid w:val="00D5161E"/>
    <w:rsid w:val="00D53413"/>
    <w:rsid w:val="00D53459"/>
    <w:rsid w:val="00D5356D"/>
    <w:rsid w:val="00D53712"/>
    <w:rsid w:val="00D541BA"/>
    <w:rsid w:val="00D54B59"/>
    <w:rsid w:val="00D558DC"/>
    <w:rsid w:val="00D56A62"/>
    <w:rsid w:val="00D56FDB"/>
    <w:rsid w:val="00D57525"/>
    <w:rsid w:val="00D575DC"/>
    <w:rsid w:val="00D57EEF"/>
    <w:rsid w:val="00D60291"/>
    <w:rsid w:val="00D61382"/>
    <w:rsid w:val="00D614DA"/>
    <w:rsid w:val="00D61880"/>
    <w:rsid w:val="00D6198C"/>
    <w:rsid w:val="00D619E8"/>
    <w:rsid w:val="00D62A28"/>
    <w:rsid w:val="00D62EF6"/>
    <w:rsid w:val="00D63C9B"/>
    <w:rsid w:val="00D63D6D"/>
    <w:rsid w:val="00D640DA"/>
    <w:rsid w:val="00D644FA"/>
    <w:rsid w:val="00D6490C"/>
    <w:rsid w:val="00D64FA2"/>
    <w:rsid w:val="00D652D3"/>
    <w:rsid w:val="00D65830"/>
    <w:rsid w:val="00D65839"/>
    <w:rsid w:val="00D65BA0"/>
    <w:rsid w:val="00D65DA2"/>
    <w:rsid w:val="00D66079"/>
    <w:rsid w:val="00D66B1A"/>
    <w:rsid w:val="00D66CB9"/>
    <w:rsid w:val="00D66DB2"/>
    <w:rsid w:val="00D67144"/>
    <w:rsid w:val="00D6759B"/>
    <w:rsid w:val="00D67B37"/>
    <w:rsid w:val="00D709D9"/>
    <w:rsid w:val="00D71328"/>
    <w:rsid w:val="00D72670"/>
    <w:rsid w:val="00D72A0B"/>
    <w:rsid w:val="00D73437"/>
    <w:rsid w:val="00D73B92"/>
    <w:rsid w:val="00D7495A"/>
    <w:rsid w:val="00D75ED4"/>
    <w:rsid w:val="00D77206"/>
    <w:rsid w:val="00D77320"/>
    <w:rsid w:val="00D77EE6"/>
    <w:rsid w:val="00D77FBF"/>
    <w:rsid w:val="00D77FE6"/>
    <w:rsid w:val="00D80AB7"/>
    <w:rsid w:val="00D813D1"/>
    <w:rsid w:val="00D8153D"/>
    <w:rsid w:val="00D82364"/>
    <w:rsid w:val="00D826F0"/>
    <w:rsid w:val="00D82A78"/>
    <w:rsid w:val="00D83779"/>
    <w:rsid w:val="00D8421A"/>
    <w:rsid w:val="00D8441A"/>
    <w:rsid w:val="00D84B93"/>
    <w:rsid w:val="00D84C74"/>
    <w:rsid w:val="00D84EFE"/>
    <w:rsid w:val="00D851B1"/>
    <w:rsid w:val="00D85475"/>
    <w:rsid w:val="00D8554B"/>
    <w:rsid w:val="00D85C7E"/>
    <w:rsid w:val="00D85D90"/>
    <w:rsid w:val="00D86B9C"/>
    <w:rsid w:val="00D87008"/>
    <w:rsid w:val="00D87601"/>
    <w:rsid w:val="00D878E3"/>
    <w:rsid w:val="00D9053A"/>
    <w:rsid w:val="00D90E4A"/>
    <w:rsid w:val="00D9164C"/>
    <w:rsid w:val="00D91D75"/>
    <w:rsid w:val="00D9281D"/>
    <w:rsid w:val="00D92F18"/>
    <w:rsid w:val="00D9300B"/>
    <w:rsid w:val="00D9327A"/>
    <w:rsid w:val="00D93921"/>
    <w:rsid w:val="00D94D38"/>
    <w:rsid w:val="00D956F6"/>
    <w:rsid w:val="00D9657B"/>
    <w:rsid w:val="00D96824"/>
    <w:rsid w:val="00D96878"/>
    <w:rsid w:val="00D9692A"/>
    <w:rsid w:val="00D972E6"/>
    <w:rsid w:val="00D97633"/>
    <w:rsid w:val="00D97CDD"/>
    <w:rsid w:val="00D97EC6"/>
    <w:rsid w:val="00DA0538"/>
    <w:rsid w:val="00DA0B89"/>
    <w:rsid w:val="00DA1000"/>
    <w:rsid w:val="00DA1038"/>
    <w:rsid w:val="00DA112B"/>
    <w:rsid w:val="00DA1867"/>
    <w:rsid w:val="00DA27A7"/>
    <w:rsid w:val="00DA2872"/>
    <w:rsid w:val="00DA3693"/>
    <w:rsid w:val="00DA396A"/>
    <w:rsid w:val="00DA3CD4"/>
    <w:rsid w:val="00DA3E7E"/>
    <w:rsid w:val="00DA4648"/>
    <w:rsid w:val="00DA47CA"/>
    <w:rsid w:val="00DA489A"/>
    <w:rsid w:val="00DA48C2"/>
    <w:rsid w:val="00DA5376"/>
    <w:rsid w:val="00DA54C4"/>
    <w:rsid w:val="00DA5A96"/>
    <w:rsid w:val="00DA5B3A"/>
    <w:rsid w:val="00DA61EB"/>
    <w:rsid w:val="00DA6574"/>
    <w:rsid w:val="00DA6874"/>
    <w:rsid w:val="00DA787E"/>
    <w:rsid w:val="00DB1299"/>
    <w:rsid w:val="00DB14A3"/>
    <w:rsid w:val="00DB1FB9"/>
    <w:rsid w:val="00DB2884"/>
    <w:rsid w:val="00DB2F0B"/>
    <w:rsid w:val="00DB34D5"/>
    <w:rsid w:val="00DB374D"/>
    <w:rsid w:val="00DB37CE"/>
    <w:rsid w:val="00DB389C"/>
    <w:rsid w:val="00DB39B7"/>
    <w:rsid w:val="00DB39B9"/>
    <w:rsid w:val="00DB3A01"/>
    <w:rsid w:val="00DB3CF9"/>
    <w:rsid w:val="00DB3E33"/>
    <w:rsid w:val="00DB3FDF"/>
    <w:rsid w:val="00DB403A"/>
    <w:rsid w:val="00DB486C"/>
    <w:rsid w:val="00DB4881"/>
    <w:rsid w:val="00DB4963"/>
    <w:rsid w:val="00DB497C"/>
    <w:rsid w:val="00DB58AF"/>
    <w:rsid w:val="00DB5B86"/>
    <w:rsid w:val="00DB5BD6"/>
    <w:rsid w:val="00DB6021"/>
    <w:rsid w:val="00DB61D9"/>
    <w:rsid w:val="00DB6334"/>
    <w:rsid w:val="00DB6390"/>
    <w:rsid w:val="00DB6942"/>
    <w:rsid w:val="00DB6C6C"/>
    <w:rsid w:val="00DB6EAD"/>
    <w:rsid w:val="00DB7145"/>
    <w:rsid w:val="00DB714F"/>
    <w:rsid w:val="00DC1201"/>
    <w:rsid w:val="00DC17C4"/>
    <w:rsid w:val="00DC1CDE"/>
    <w:rsid w:val="00DC1F84"/>
    <w:rsid w:val="00DC267C"/>
    <w:rsid w:val="00DC2712"/>
    <w:rsid w:val="00DC2EB9"/>
    <w:rsid w:val="00DC3880"/>
    <w:rsid w:val="00DC3DD3"/>
    <w:rsid w:val="00DC3E8A"/>
    <w:rsid w:val="00DC3EE8"/>
    <w:rsid w:val="00DC3F2E"/>
    <w:rsid w:val="00DC4DA6"/>
    <w:rsid w:val="00DC528F"/>
    <w:rsid w:val="00DC5426"/>
    <w:rsid w:val="00DC5499"/>
    <w:rsid w:val="00DC5776"/>
    <w:rsid w:val="00DC5869"/>
    <w:rsid w:val="00DC6192"/>
    <w:rsid w:val="00DC6878"/>
    <w:rsid w:val="00DC689E"/>
    <w:rsid w:val="00DC6B62"/>
    <w:rsid w:val="00DC79F5"/>
    <w:rsid w:val="00DC7BA4"/>
    <w:rsid w:val="00DD03F2"/>
    <w:rsid w:val="00DD09D8"/>
    <w:rsid w:val="00DD0CC8"/>
    <w:rsid w:val="00DD11F5"/>
    <w:rsid w:val="00DD167D"/>
    <w:rsid w:val="00DD190B"/>
    <w:rsid w:val="00DD2142"/>
    <w:rsid w:val="00DD23A9"/>
    <w:rsid w:val="00DD3233"/>
    <w:rsid w:val="00DD3242"/>
    <w:rsid w:val="00DD360C"/>
    <w:rsid w:val="00DD3803"/>
    <w:rsid w:val="00DD3A88"/>
    <w:rsid w:val="00DD3AB0"/>
    <w:rsid w:val="00DD3F9E"/>
    <w:rsid w:val="00DD42D2"/>
    <w:rsid w:val="00DD4461"/>
    <w:rsid w:val="00DD4B95"/>
    <w:rsid w:val="00DD5B2A"/>
    <w:rsid w:val="00DD61A6"/>
    <w:rsid w:val="00DD6511"/>
    <w:rsid w:val="00DD6EC9"/>
    <w:rsid w:val="00DD7572"/>
    <w:rsid w:val="00DD79FA"/>
    <w:rsid w:val="00DE027C"/>
    <w:rsid w:val="00DE081E"/>
    <w:rsid w:val="00DE0B91"/>
    <w:rsid w:val="00DE13F2"/>
    <w:rsid w:val="00DE17D8"/>
    <w:rsid w:val="00DE1E9C"/>
    <w:rsid w:val="00DE22BE"/>
    <w:rsid w:val="00DE29A9"/>
    <w:rsid w:val="00DE2B83"/>
    <w:rsid w:val="00DE3179"/>
    <w:rsid w:val="00DE3726"/>
    <w:rsid w:val="00DE3B26"/>
    <w:rsid w:val="00DE4337"/>
    <w:rsid w:val="00DE47F4"/>
    <w:rsid w:val="00DE4824"/>
    <w:rsid w:val="00DE5097"/>
    <w:rsid w:val="00DE5262"/>
    <w:rsid w:val="00DE5396"/>
    <w:rsid w:val="00DE55F7"/>
    <w:rsid w:val="00DE5C8A"/>
    <w:rsid w:val="00DE6106"/>
    <w:rsid w:val="00DE6163"/>
    <w:rsid w:val="00DE62A5"/>
    <w:rsid w:val="00DE6C89"/>
    <w:rsid w:val="00DE6C92"/>
    <w:rsid w:val="00DE6E19"/>
    <w:rsid w:val="00DE70E7"/>
    <w:rsid w:val="00DE7314"/>
    <w:rsid w:val="00DE76A3"/>
    <w:rsid w:val="00DE7B20"/>
    <w:rsid w:val="00DE7BA8"/>
    <w:rsid w:val="00DE7CAB"/>
    <w:rsid w:val="00DF140A"/>
    <w:rsid w:val="00DF1ED8"/>
    <w:rsid w:val="00DF1EEF"/>
    <w:rsid w:val="00DF20BF"/>
    <w:rsid w:val="00DF3195"/>
    <w:rsid w:val="00DF3230"/>
    <w:rsid w:val="00DF328C"/>
    <w:rsid w:val="00DF3386"/>
    <w:rsid w:val="00DF4CB3"/>
    <w:rsid w:val="00DF50EB"/>
    <w:rsid w:val="00DF51BD"/>
    <w:rsid w:val="00DF5BBE"/>
    <w:rsid w:val="00DF5C7B"/>
    <w:rsid w:val="00DF659A"/>
    <w:rsid w:val="00DF7332"/>
    <w:rsid w:val="00DF73BE"/>
    <w:rsid w:val="00DF743F"/>
    <w:rsid w:val="00DF7A66"/>
    <w:rsid w:val="00DF7EF0"/>
    <w:rsid w:val="00E00332"/>
    <w:rsid w:val="00E00484"/>
    <w:rsid w:val="00E014C4"/>
    <w:rsid w:val="00E0165C"/>
    <w:rsid w:val="00E03040"/>
    <w:rsid w:val="00E037E9"/>
    <w:rsid w:val="00E03E37"/>
    <w:rsid w:val="00E0410A"/>
    <w:rsid w:val="00E042D9"/>
    <w:rsid w:val="00E046B5"/>
    <w:rsid w:val="00E0481C"/>
    <w:rsid w:val="00E055C5"/>
    <w:rsid w:val="00E05961"/>
    <w:rsid w:val="00E063DD"/>
    <w:rsid w:val="00E0697F"/>
    <w:rsid w:val="00E06A4F"/>
    <w:rsid w:val="00E06CF7"/>
    <w:rsid w:val="00E07040"/>
    <w:rsid w:val="00E072F0"/>
    <w:rsid w:val="00E07648"/>
    <w:rsid w:val="00E07FC8"/>
    <w:rsid w:val="00E10366"/>
    <w:rsid w:val="00E10B63"/>
    <w:rsid w:val="00E10EAE"/>
    <w:rsid w:val="00E10F36"/>
    <w:rsid w:val="00E11D55"/>
    <w:rsid w:val="00E11F42"/>
    <w:rsid w:val="00E1223C"/>
    <w:rsid w:val="00E123FD"/>
    <w:rsid w:val="00E1488E"/>
    <w:rsid w:val="00E156B9"/>
    <w:rsid w:val="00E1595B"/>
    <w:rsid w:val="00E169C6"/>
    <w:rsid w:val="00E17792"/>
    <w:rsid w:val="00E20B80"/>
    <w:rsid w:val="00E20CC8"/>
    <w:rsid w:val="00E21953"/>
    <w:rsid w:val="00E22732"/>
    <w:rsid w:val="00E22BC6"/>
    <w:rsid w:val="00E22FA8"/>
    <w:rsid w:val="00E23672"/>
    <w:rsid w:val="00E2368C"/>
    <w:rsid w:val="00E23693"/>
    <w:rsid w:val="00E23752"/>
    <w:rsid w:val="00E23B4F"/>
    <w:rsid w:val="00E2489E"/>
    <w:rsid w:val="00E24C2F"/>
    <w:rsid w:val="00E25018"/>
    <w:rsid w:val="00E2551F"/>
    <w:rsid w:val="00E2583E"/>
    <w:rsid w:val="00E26326"/>
    <w:rsid w:val="00E26531"/>
    <w:rsid w:val="00E269D3"/>
    <w:rsid w:val="00E26D36"/>
    <w:rsid w:val="00E27244"/>
    <w:rsid w:val="00E273C9"/>
    <w:rsid w:val="00E2764E"/>
    <w:rsid w:val="00E27AD0"/>
    <w:rsid w:val="00E27F47"/>
    <w:rsid w:val="00E30110"/>
    <w:rsid w:val="00E310DA"/>
    <w:rsid w:val="00E31411"/>
    <w:rsid w:val="00E31464"/>
    <w:rsid w:val="00E31723"/>
    <w:rsid w:val="00E32421"/>
    <w:rsid w:val="00E3365A"/>
    <w:rsid w:val="00E35653"/>
    <w:rsid w:val="00E35915"/>
    <w:rsid w:val="00E36187"/>
    <w:rsid w:val="00E36425"/>
    <w:rsid w:val="00E3686C"/>
    <w:rsid w:val="00E36C45"/>
    <w:rsid w:val="00E37838"/>
    <w:rsid w:val="00E37AF9"/>
    <w:rsid w:val="00E37BD4"/>
    <w:rsid w:val="00E37DC3"/>
    <w:rsid w:val="00E37EB7"/>
    <w:rsid w:val="00E4066C"/>
    <w:rsid w:val="00E4069F"/>
    <w:rsid w:val="00E411CA"/>
    <w:rsid w:val="00E4153D"/>
    <w:rsid w:val="00E415B6"/>
    <w:rsid w:val="00E415F5"/>
    <w:rsid w:val="00E41689"/>
    <w:rsid w:val="00E419AF"/>
    <w:rsid w:val="00E41AA0"/>
    <w:rsid w:val="00E41F25"/>
    <w:rsid w:val="00E42084"/>
    <w:rsid w:val="00E421D9"/>
    <w:rsid w:val="00E423C6"/>
    <w:rsid w:val="00E42472"/>
    <w:rsid w:val="00E4283F"/>
    <w:rsid w:val="00E433E1"/>
    <w:rsid w:val="00E43A9E"/>
    <w:rsid w:val="00E43C1C"/>
    <w:rsid w:val="00E44234"/>
    <w:rsid w:val="00E449CE"/>
    <w:rsid w:val="00E45AE2"/>
    <w:rsid w:val="00E45D76"/>
    <w:rsid w:val="00E4601E"/>
    <w:rsid w:val="00E4609C"/>
    <w:rsid w:val="00E466F1"/>
    <w:rsid w:val="00E467FF"/>
    <w:rsid w:val="00E468B8"/>
    <w:rsid w:val="00E47759"/>
    <w:rsid w:val="00E504F8"/>
    <w:rsid w:val="00E50736"/>
    <w:rsid w:val="00E50C13"/>
    <w:rsid w:val="00E50CC0"/>
    <w:rsid w:val="00E5115F"/>
    <w:rsid w:val="00E51355"/>
    <w:rsid w:val="00E51E96"/>
    <w:rsid w:val="00E52328"/>
    <w:rsid w:val="00E5249D"/>
    <w:rsid w:val="00E525D2"/>
    <w:rsid w:val="00E525E5"/>
    <w:rsid w:val="00E52C89"/>
    <w:rsid w:val="00E52F4E"/>
    <w:rsid w:val="00E52F51"/>
    <w:rsid w:val="00E5310B"/>
    <w:rsid w:val="00E53234"/>
    <w:rsid w:val="00E53270"/>
    <w:rsid w:val="00E535A3"/>
    <w:rsid w:val="00E53BFA"/>
    <w:rsid w:val="00E53FBF"/>
    <w:rsid w:val="00E540A8"/>
    <w:rsid w:val="00E5472E"/>
    <w:rsid w:val="00E547E9"/>
    <w:rsid w:val="00E54C53"/>
    <w:rsid w:val="00E54CDC"/>
    <w:rsid w:val="00E54D87"/>
    <w:rsid w:val="00E54E9B"/>
    <w:rsid w:val="00E55349"/>
    <w:rsid w:val="00E555AF"/>
    <w:rsid w:val="00E557A4"/>
    <w:rsid w:val="00E55985"/>
    <w:rsid w:val="00E5633C"/>
    <w:rsid w:val="00E57595"/>
    <w:rsid w:val="00E579BF"/>
    <w:rsid w:val="00E603BD"/>
    <w:rsid w:val="00E607E6"/>
    <w:rsid w:val="00E60855"/>
    <w:rsid w:val="00E60C63"/>
    <w:rsid w:val="00E61277"/>
    <w:rsid w:val="00E614B7"/>
    <w:rsid w:val="00E620AE"/>
    <w:rsid w:val="00E62727"/>
    <w:rsid w:val="00E62AF7"/>
    <w:rsid w:val="00E62B0A"/>
    <w:rsid w:val="00E631DE"/>
    <w:rsid w:val="00E6338D"/>
    <w:rsid w:val="00E63845"/>
    <w:rsid w:val="00E6392E"/>
    <w:rsid w:val="00E639BB"/>
    <w:rsid w:val="00E63A7A"/>
    <w:rsid w:val="00E64265"/>
    <w:rsid w:val="00E6446D"/>
    <w:rsid w:val="00E653A4"/>
    <w:rsid w:val="00E65623"/>
    <w:rsid w:val="00E659F6"/>
    <w:rsid w:val="00E65F6E"/>
    <w:rsid w:val="00E666BB"/>
    <w:rsid w:val="00E66D3D"/>
    <w:rsid w:val="00E673B1"/>
    <w:rsid w:val="00E675F0"/>
    <w:rsid w:val="00E676D6"/>
    <w:rsid w:val="00E67906"/>
    <w:rsid w:val="00E70463"/>
    <w:rsid w:val="00E71D3D"/>
    <w:rsid w:val="00E72309"/>
    <w:rsid w:val="00E7281B"/>
    <w:rsid w:val="00E72F4A"/>
    <w:rsid w:val="00E73576"/>
    <w:rsid w:val="00E73A4B"/>
    <w:rsid w:val="00E73D14"/>
    <w:rsid w:val="00E73D73"/>
    <w:rsid w:val="00E73EEE"/>
    <w:rsid w:val="00E756C0"/>
    <w:rsid w:val="00E75892"/>
    <w:rsid w:val="00E759EA"/>
    <w:rsid w:val="00E75CB0"/>
    <w:rsid w:val="00E75DC1"/>
    <w:rsid w:val="00E75EA7"/>
    <w:rsid w:val="00E76627"/>
    <w:rsid w:val="00E76CDB"/>
    <w:rsid w:val="00E76E32"/>
    <w:rsid w:val="00E777E5"/>
    <w:rsid w:val="00E8078C"/>
    <w:rsid w:val="00E80C50"/>
    <w:rsid w:val="00E80DDF"/>
    <w:rsid w:val="00E81C27"/>
    <w:rsid w:val="00E821F3"/>
    <w:rsid w:val="00E8299B"/>
    <w:rsid w:val="00E82D21"/>
    <w:rsid w:val="00E833C9"/>
    <w:rsid w:val="00E83E4B"/>
    <w:rsid w:val="00E83FEB"/>
    <w:rsid w:val="00E844F8"/>
    <w:rsid w:val="00E84551"/>
    <w:rsid w:val="00E84B95"/>
    <w:rsid w:val="00E84BB4"/>
    <w:rsid w:val="00E85197"/>
    <w:rsid w:val="00E858D7"/>
    <w:rsid w:val="00E85BF3"/>
    <w:rsid w:val="00E85DA1"/>
    <w:rsid w:val="00E85F1B"/>
    <w:rsid w:val="00E85F80"/>
    <w:rsid w:val="00E8608E"/>
    <w:rsid w:val="00E86209"/>
    <w:rsid w:val="00E86488"/>
    <w:rsid w:val="00E86651"/>
    <w:rsid w:val="00E86BAA"/>
    <w:rsid w:val="00E871B1"/>
    <w:rsid w:val="00E8732C"/>
    <w:rsid w:val="00E87DDB"/>
    <w:rsid w:val="00E90750"/>
    <w:rsid w:val="00E90E26"/>
    <w:rsid w:val="00E90EEA"/>
    <w:rsid w:val="00E91462"/>
    <w:rsid w:val="00E91668"/>
    <w:rsid w:val="00E91AEA"/>
    <w:rsid w:val="00E9229C"/>
    <w:rsid w:val="00E923B7"/>
    <w:rsid w:val="00E92994"/>
    <w:rsid w:val="00E9303F"/>
    <w:rsid w:val="00E930DC"/>
    <w:rsid w:val="00E93293"/>
    <w:rsid w:val="00E93648"/>
    <w:rsid w:val="00E9470C"/>
    <w:rsid w:val="00E94808"/>
    <w:rsid w:val="00E94C6C"/>
    <w:rsid w:val="00E94EA4"/>
    <w:rsid w:val="00E94EBF"/>
    <w:rsid w:val="00E956A0"/>
    <w:rsid w:val="00E95802"/>
    <w:rsid w:val="00E95FF3"/>
    <w:rsid w:val="00E9646D"/>
    <w:rsid w:val="00E967C5"/>
    <w:rsid w:val="00E96CBF"/>
    <w:rsid w:val="00E97B20"/>
    <w:rsid w:val="00EA0509"/>
    <w:rsid w:val="00EA084A"/>
    <w:rsid w:val="00EA0B79"/>
    <w:rsid w:val="00EA1032"/>
    <w:rsid w:val="00EA10ED"/>
    <w:rsid w:val="00EA1264"/>
    <w:rsid w:val="00EA1D1F"/>
    <w:rsid w:val="00EA1D4E"/>
    <w:rsid w:val="00EA2173"/>
    <w:rsid w:val="00EA324F"/>
    <w:rsid w:val="00EA386D"/>
    <w:rsid w:val="00EA3935"/>
    <w:rsid w:val="00EA461E"/>
    <w:rsid w:val="00EA46D5"/>
    <w:rsid w:val="00EA48DB"/>
    <w:rsid w:val="00EA4C1E"/>
    <w:rsid w:val="00EA4F25"/>
    <w:rsid w:val="00EA69B2"/>
    <w:rsid w:val="00EA6A67"/>
    <w:rsid w:val="00EA70A8"/>
    <w:rsid w:val="00EA72CB"/>
    <w:rsid w:val="00EA73C5"/>
    <w:rsid w:val="00EA7BA4"/>
    <w:rsid w:val="00EA7E3C"/>
    <w:rsid w:val="00EB0186"/>
    <w:rsid w:val="00EB0818"/>
    <w:rsid w:val="00EB086A"/>
    <w:rsid w:val="00EB1187"/>
    <w:rsid w:val="00EB1AA5"/>
    <w:rsid w:val="00EB1DA8"/>
    <w:rsid w:val="00EB1EDD"/>
    <w:rsid w:val="00EB2926"/>
    <w:rsid w:val="00EB2C70"/>
    <w:rsid w:val="00EB3107"/>
    <w:rsid w:val="00EB315A"/>
    <w:rsid w:val="00EB35CE"/>
    <w:rsid w:val="00EB37CA"/>
    <w:rsid w:val="00EB3809"/>
    <w:rsid w:val="00EB3C81"/>
    <w:rsid w:val="00EB4096"/>
    <w:rsid w:val="00EB43C9"/>
    <w:rsid w:val="00EB4955"/>
    <w:rsid w:val="00EB49E8"/>
    <w:rsid w:val="00EB4A31"/>
    <w:rsid w:val="00EB533E"/>
    <w:rsid w:val="00EB6384"/>
    <w:rsid w:val="00EB72BF"/>
    <w:rsid w:val="00EB77D1"/>
    <w:rsid w:val="00EB77E5"/>
    <w:rsid w:val="00EB79A2"/>
    <w:rsid w:val="00EB7E4C"/>
    <w:rsid w:val="00EC03F3"/>
    <w:rsid w:val="00EC040C"/>
    <w:rsid w:val="00EC094F"/>
    <w:rsid w:val="00EC12B6"/>
    <w:rsid w:val="00EC1520"/>
    <w:rsid w:val="00EC1591"/>
    <w:rsid w:val="00EC1701"/>
    <w:rsid w:val="00EC20E2"/>
    <w:rsid w:val="00EC2107"/>
    <w:rsid w:val="00EC4066"/>
    <w:rsid w:val="00EC43D9"/>
    <w:rsid w:val="00EC44DE"/>
    <w:rsid w:val="00EC44FB"/>
    <w:rsid w:val="00EC4BF4"/>
    <w:rsid w:val="00EC4FB8"/>
    <w:rsid w:val="00EC50CB"/>
    <w:rsid w:val="00EC54AE"/>
    <w:rsid w:val="00EC5862"/>
    <w:rsid w:val="00EC59C1"/>
    <w:rsid w:val="00EC6A09"/>
    <w:rsid w:val="00EC702A"/>
    <w:rsid w:val="00EC79C7"/>
    <w:rsid w:val="00EC7C58"/>
    <w:rsid w:val="00ED0921"/>
    <w:rsid w:val="00ED150B"/>
    <w:rsid w:val="00ED19A6"/>
    <w:rsid w:val="00ED19CE"/>
    <w:rsid w:val="00ED2103"/>
    <w:rsid w:val="00ED38D2"/>
    <w:rsid w:val="00ED47A1"/>
    <w:rsid w:val="00ED4A12"/>
    <w:rsid w:val="00ED4D02"/>
    <w:rsid w:val="00ED6813"/>
    <w:rsid w:val="00ED6946"/>
    <w:rsid w:val="00ED6AFD"/>
    <w:rsid w:val="00ED6DA5"/>
    <w:rsid w:val="00ED70AA"/>
    <w:rsid w:val="00ED7261"/>
    <w:rsid w:val="00ED74D7"/>
    <w:rsid w:val="00ED7D77"/>
    <w:rsid w:val="00EE0804"/>
    <w:rsid w:val="00EE099E"/>
    <w:rsid w:val="00EE0E15"/>
    <w:rsid w:val="00EE12D4"/>
    <w:rsid w:val="00EE146C"/>
    <w:rsid w:val="00EE1BB3"/>
    <w:rsid w:val="00EE1CD3"/>
    <w:rsid w:val="00EE2D28"/>
    <w:rsid w:val="00EE337F"/>
    <w:rsid w:val="00EE39B2"/>
    <w:rsid w:val="00EE3D04"/>
    <w:rsid w:val="00EE43C6"/>
    <w:rsid w:val="00EE4409"/>
    <w:rsid w:val="00EE44F6"/>
    <w:rsid w:val="00EE491F"/>
    <w:rsid w:val="00EE4E44"/>
    <w:rsid w:val="00EE5406"/>
    <w:rsid w:val="00EE58D8"/>
    <w:rsid w:val="00EE5936"/>
    <w:rsid w:val="00EE5ECB"/>
    <w:rsid w:val="00EE622C"/>
    <w:rsid w:val="00EE718F"/>
    <w:rsid w:val="00EE7958"/>
    <w:rsid w:val="00EF1655"/>
    <w:rsid w:val="00EF1912"/>
    <w:rsid w:val="00EF24C1"/>
    <w:rsid w:val="00EF25C3"/>
    <w:rsid w:val="00EF29B3"/>
    <w:rsid w:val="00EF2B82"/>
    <w:rsid w:val="00EF2E97"/>
    <w:rsid w:val="00EF2EEB"/>
    <w:rsid w:val="00EF3F01"/>
    <w:rsid w:val="00EF4481"/>
    <w:rsid w:val="00EF4853"/>
    <w:rsid w:val="00EF57DA"/>
    <w:rsid w:val="00EF5B5E"/>
    <w:rsid w:val="00EF6028"/>
    <w:rsid w:val="00EF6394"/>
    <w:rsid w:val="00EF63D2"/>
    <w:rsid w:val="00EF7B8E"/>
    <w:rsid w:val="00EF7BCB"/>
    <w:rsid w:val="00F001B1"/>
    <w:rsid w:val="00F00F59"/>
    <w:rsid w:val="00F00F62"/>
    <w:rsid w:val="00F011B2"/>
    <w:rsid w:val="00F01A07"/>
    <w:rsid w:val="00F02808"/>
    <w:rsid w:val="00F02A56"/>
    <w:rsid w:val="00F02D69"/>
    <w:rsid w:val="00F02D7E"/>
    <w:rsid w:val="00F03645"/>
    <w:rsid w:val="00F03EB7"/>
    <w:rsid w:val="00F04A35"/>
    <w:rsid w:val="00F04C46"/>
    <w:rsid w:val="00F04F38"/>
    <w:rsid w:val="00F04FE0"/>
    <w:rsid w:val="00F052D6"/>
    <w:rsid w:val="00F059E7"/>
    <w:rsid w:val="00F05AFB"/>
    <w:rsid w:val="00F05DD8"/>
    <w:rsid w:val="00F062E7"/>
    <w:rsid w:val="00F06637"/>
    <w:rsid w:val="00F06838"/>
    <w:rsid w:val="00F06972"/>
    <w:rsid w:val="00F072E5"/>
    <w:rsid w:val="00F079E7"/>
    <w:rsid w:val="00F10341"/>
    <w:rsid w:val="00F10D45"/>
    <w:rsid w:val="00F10EAB"/>
    <w:rsid w:val="00F1149D"/>
    <w:rsid w:val="00F11AC8"/>
    <w:rsid w:val="00F11ED4"/>
    <w:rsid w:val="00F12C83"/>
    <w:rsid w:val="00F12D99"/>
    <w:rsid w:val="00F12ED3"/>
    <w:rsid w:val="00F13194"/>
    <w:rsid w:val="00F133A5"/>
    <w:rsid w:val="00F13882"/>
    <w:rsid w:val="00F13A73"/>
    <w:rsid w:val="00F13D7A"/>
    <w:rsid w:val="00F14423"/>
    <w:rsid w:val="00F1498E"/>
    <w:rsid w:val="00F150A3"/>
    <w:rsid w:val="00F15102"/>
    <w:rsid w:val="00F15125"/>
    <w:rsid w:val="00F1587C"/>
    <w:rsid w:val="00F158C0"/>
    <w:rsid w:val="00F1629F"/>
    <w:rsid w:val="00F16329"/>
    <w:rsid w:val="00F16F03"/>
    <w:rsid w:val="00F172AD"/>
    <w:rsid w:val="00F1735D"/>
    <w:rsid w:val="00F17540"/>
    <w:rsid w:val="00F1755F"/>
    <w:rsid w:val="00F20206"/>
    <w:rsid w:val="00F20366"/>
    <w:rsid w:val="00F20476"/>
    <w:rsid w:val="00F20A3D"/>
    <w:rsid w:val="00F21404"/>
    <w:rsid w:val="00F2152B"/>
    <w:rsid w:val="00F22139"/>
    <w:rsid w:val="00F2229F"/>
    <w:rsid w:val="00F22FE8"/>
    <w:rsid w:val="00F2363A"/>
    <w:rsid w:val="00F238FD"/>
    <w:rsid w:val="00F24BA8"/>
    <w:rsid w:val="00F2540D"/>
    <w:rsid w:val="00F255DD"/>
    <w:rsid w:val="00F258B2"/>
    <w:rsid w:val="00F25D81"/>
    <w:rsid w:val="00F26167"/>
    <w:rsid w:val="00F26BE5"/>
    <w:rsid w:val="00F26D1A"/>
    <w:rsid w:val="00F26F4B"/>
    <w:rsid w:val="00F27967"/>
    <w:rsid w:val="00F27E01"/>
    <w:rsid w:val="00F304A6"/>
    <w:rsid w:val="00F30689"/>
    <w:rsid w:val="00F30D6B"/>
    <w:rsid w:val="00F30D96"/>
    <w:rsid w:val="00F30ECA"/>
    <w:rsid w:val="00F31513"/>
    <w:rsid w:val="00F31AB7"/>
    <w:rsid w:val="00F32549"/>
    <w:rsid w:val="00F32CFF"/>
    <w:rsid w:val="00F32D78"/>
    <w:rsid w:val="00F32E85"/>
    <w:rsid w:val="00F32F6C"/>
    <w:rsid w:val="00F33485"/>
    <w:rsid w:val="00F33D89"/>
    <w:rsid w:val="00F341CA"/>
    <w:rsid w:val="00F342E9"/>
    <w:rsid w:val="00F359FC"/>
    <w:rsid w:val="00F35B08"/>
    <w:rsid w:val="00F35C98"/>
    <w:rsid w:val="00F35DA2"/>
    <w:rsid w:val="00F36861"/>
    <w:rsid w:val="00F37962"/>
    <w:rsid w:val="00F37A7B"/>
    <w:rsid w:val="00F406A2"/>
    <w:rsid w:val="00F40B59"/>
    <w:rsid w:val="00F40C85"/>
    <w:rsid w:val="00F41290"/>
    <w:rsid w:val="00F41539"/>
    <w:rsid w:val="00F41A7E"/>
    <w:rsid w:val="00F421D9"/>
    <w:rsid w:val="00F42A34"/>
    <w:rsid w:val="00F42AA8"/>
    <w:rsid w:val="00F42D69"/>
    <w:rsid w:val="00F4306B"/>
    <w:rsid w:val="00F43508"/>
    <w:rsid w:val="00F43E53"/>
    <w:rsid w:val="00F43FB9"/>
    <w:rsid w:val="00F447BD"/>
    <w:rsid w:val="00F448AD"/>
    <w:rsid w:val="00F44A1C"/>
    <w:rsid w:val="00F44D67"/>
    <w:rsid w:val="00F455B2"/>
    <w:rsid w:val="00F45663"/>
    <w:rsid w:val="00F45CFA"/>
    <w:rsid w:val="00F46276"/>
    <w:rsid w:val="00F46B63"/>
    <w:rsid w:val="00F476A0"/>
    <w:rsid w:val="00F502E1"/>
    <w:rsid w:val="00F50363"/>
    <w:rsid w:val="00F50842"/>
    <w:rsid w:val="00F50D37"/>
    <w:rsid w:val="00F50E50"/>
    <w:rsid w:val="00F50FAD"/>
    <w:rsid w:val="00F5130C"/>
    <w:rsid w:val="00F51E4F"/>
    <w:rsid w:val="00F52259"/>
    <w:rsid w:val="00F5262C"/>
    <w:rsid w:val="00F5274C"/>
    <w:rsid w:val="00F53054"/>
    <w:rsid w:val="00F532D7"/>
    <w:rsid w:val="00F5331B"/>
    <w:rsid w:val="00F53784"/>
    <w:rsid w:val="00F537B6"/>
    <w:rsid w:val="00F53874"/>
    <w:rsid w:val="00F53AAD"/>
    <w:rsid w:val="00F53F6D"/>
    <w:rsid w:val="00F540C9"/>
    <w:rsid w:val="00F55174"/>
    <w:rsid w:val="00F55B8B"/>
    <w:rsid w:val="00F55C39"/>
    <w:rsid w:val="00F55F61"/>
    <w:rsid w:val="00F563C1"/>
    <w:rsid w:val="00F56A25"/>
    <w:rsid w:val="00F57964"/>
    <w:rsid w:val="00F6011C"/>
    <w:rsid w:val="00F60B27"/>
    <w:rsid w:val="00F60CB9"/>
    <w:rsid w:val="00F61202"/>
    <w:rsid w:val="00F619DE"/>
    <w:rsid w:val="00F621BB"/>
    <w:rsid w:val="00F62885"/>
    <w:rsid w:val="00F62A18"/>
    <w:rsid w:val="00F62E0E"/>
    <w:rsid w:val="00F637D2"/>
    <w:rsid w:val="00F63D89"/>
    <w:rsid w:val="00F645CF"/>
    <w:rsid w:val="00F64B50"/>
    <w:rsid w:val="00F64DE3"/>
    <w:rsid w:val="00F650C8"/>
    <w:rsid w:val="00F65372"/>
    <w:rsid w:val="00F65AD6"/>
    <w:rsid w:val="00F66CBF"/>
    <w:rsid w:val="00F66E6E"/>
    <w:rsid w:val="00F671B3"/>
    <w:rsid w:val="00F67485"/>
    <w:rsid w:val="00F6784A"/>
    <w:rsid w:val="00F67A8A"/>
    <w:rsid w:val="00F67D31"/>
    <w:rsid w:val="00F70069"/>
    <w:rsid w:val="00F704D1"/>
    <w:rsid w:val="00F70D5A"/>
    <w:rsid w:val="00F72256"/>
    <w:rsid w:val="00F723EB"/>
    <w:rsid w:val="00F733B2"/>
    <w:rsid w:val="00F734FC"/>
    <w:rsid w:val="00F7350F"/>
    <w:rsid w:val="00F736B5"/>
    <w:rsid w:val="00F73969"/>
    <w:rsid w:val="00F73F0D"/>
    <w:rsid w:val="00F74843"/>
    <w:rsid w:val="00F74B4C"/>
    <w:rsid w:val="00F74E92"/>
    <w:rsid w:val="00F74FDE"/>
    <w:rsid w:val="00F7545E"/>
    <w:rsid w:val="00F7561E"/>
    <w:rsid w:val="00F75B31"/>
    <w:rsid w:val="00F75C59"/>
    <w:rsid w:val="00F75C87"/>
    <w:rsid w:val="00F76002"/>
    <w:rsid w:val="00F76031"/>
    <w:rsid w:val="00F7604C"/>
    <w:rsid w:val="00F7608B"/>
    <w:rsid w:val="00F7653C"/>
    <w:rsid w:val="00F76844"/>
    <w:rsid w:val="00F76AB6"/>
    <w:rsid w:val="00F76F34"/>
    <w:rsid w:val="00F773AE"/>
    <w:rsid w:val="00F77FD8"/>
    <w:rsid w:val="00F8104B"/>
    <w:rsid w:val="00F81331"/>
    <w:rsid w:val="00F81452"/>
    <w:rsid w:val="00F81B56"/>
    <w:rsid w:val="00F81DC2"/>
    <w:rsid w:val="00F821B5"/>
    <w:rsid w:val="00F822DF"/>
    <w:rsid w:val="00F8280E"/>
    <w:rsid w:val="00F830C6"/>
    <w:rsid w:val="00F83746"/>
    <w:rsid w:val="00F83AA1"/>
    <w:rsid w:val="00F8409E"/>
    <w:rsid w:val="00F840E9"/>
    <w:rsid w:val="00F855C5"/>
    <w:rsid w:val="00F856B5"/>
    <w:rsid w:val="00F85B58"/>
    <w:rsid w:val="00F86DB5"/>
    <w:rsid w:val="00F8746B"/>
    <w:rsid w:val="00F875B6"/>
    <w:rsid w:val="00F87A3E"/>
    <w:rsid w:val="00F87F74"/>
    <w:rsid w:val="00F9106E"/>
    <w:rsid w:val="00F91132"/>
    <w:rsid w:val="00F9115F"/>
    <w:rsid w:val="00F9138F"/>
    <w:rsid w:val="00F91972"/>
    <w:rsid w:val="00F91D1A"/>
    <w:rsid w:val="00F91E83"/>
    <w:rsid w:val="00F92220"/>
    <w:rsid w:val="00F925C7"/>
    <w:rsid w:val="00F92820"/>
    <w:rsid w:val="00F92B70"/>
    <w:rsid w:val="00F92EE9"/>
    <w:rsid w:val="00F92FC2"/>
    <w:rsid w:val="00F93515"/>
    <w:rsid w:val="00F936C4"/>
    <w:rsid w:val="00F9381F"/>
    <w:rsid w:val="00F9394C"/>
    <w:rsid w:val="00F9398F"/>
    <w:rsid w:val="00F939BE"/>
    <w:rsid w:val="00F93EC7"/>
    <w:rsid w:val="00F94427"/>
    <w:rsid w:val="00F94FB8"/>
    <w:rsid w:val="00F95474"/>
    <w:rsid w:val="00F9595F"/>
    <w:rsid w:val="00F95F88"/>
    <w:rsid w:val="00F96C00"/>
    <w:rsid w:val="00F9792B"/>
    <w:rsid w:val="00F9795E"/>
    <w:rsid w:val="00FA048E"/>
    <w:rsid w:val="00FA07CA"/>
    <w:rsid w:val="00FA1C62"/>
    <w:rsid w:val="00FA2052"/>
    <w:rsid w:val="00FA23F5"/>
    <w:rsid w:val="00FA24E7"/>
    <w:rsid w:val="00FA25D2"/>
    <w:rsid w:val="00FA3522"/>
    <w:rsid w:val="00FA390A"/>
    <w:rsid w:val="00FA397E"/>
    <w:rsid w:val="00FA3AC7"/>
    <w:rsid w:val="00FA4AFA"/>
    <w:rsid w:val="00FA4CFF"/>
    <w:rsid w:val="00FA55EF"/>
    <w:rsid w:val="00FA5C00"/>
    <w:rsid w:val="00FA6662"/>
    <w:rsid w:val="00FA6E54"/>
    <w:rsid w:val="00FA7104"/>
    <w:rsid w:val="00FA7245"/>
    <w:rsid w:val="00FA7B07"/>
    <w:rsid w:val="00FB031F"/>
    <w:rsid w:val="00FB04DA"/>
    <w:rsid w:val="00FB0900"/>
    <w:rsid w:val="00FB0AED"/>
    <w:rsid w:val="00FB0C36"/>
    <w:rsid w:val="00FB167E"/>
    <w:rsid w:val="00FB26EB"/>
    <w:rsid w:val="00FB2C74"/>
    <w:rsid w:val="00FB3214"/>
    <w:rsid w:val="00FB36A9"/>
    <w:rsid w:val="00FB4779"/>
    <w:rsid w:val="00FB4896"/>
    <w:rsid w:val="00FB496A"/>
    <w:rsid w:val="00FB6051"/>
    <w:rsid w:val="00FB65CB"/>
    <w:rsid w:val="00FB65F4"/>
    <w:rsid w:val="00FB6BE0"/>
    <w:rsid w:val="00FB6F62"/>
    <w:rsid w:val="00FB712C"/>
    <w:rsid w:val="00FB7D0A"/>
    <w:rsid w:val="00FB7E81"/>
    <w:rsid w:val="00FC0495"/>
    <w:rsid w:val="00FC059A"/>
    <w:rsid w:val="00FC0DAB"/>
    <w:rsid w:val="00FC0E37"/>
    <w:rsid w:val="00FC11F3"/>
    <w:rsid w:val="00FC20E3"/>
    <w:rsid w:val="00FC26F9"/>
    <w:rsid w:val="00FC2FA1"/>
    <w:rsid w:val="00FC3504"/>
    <w:rsid w:val="00FC3659"/>
    <w:rsid w:val="00FC37B1"/>
    <w:rsid w:val="00FC3982"/>
    <w:rsid w:val="00FC3D70"/>
    <w:rsid w:val="00FC44CD"/>
    <w:rsid w:val="00FC48BD"/>
    <w:rsid w:val="00FC4A18"/>
    <w:rsid w:val="00FC4F2D"/>
    <w:rsid w:val="00FC505B"/>
    <w:rsid w:val="00FC65A4"/>
    <w:rsid w:val="00FC6D36"/>
    <w:rsid w:val="00FC6E62"/>
    <w:rsid w:val="00FC6FDC"/>
    <w:rsid w:val="00FC7049"/>
    <w:rsid w:val="00FC71AE"/>
    <w:rsid w:val="00FC7591"/>
    <w:rsid w:val="00FC79EC"/>
    <w:rsid w:val="00FC7BAF"/>
    <w:rsid w:val="00FC7D89"/>
    <w:rsid w:val="00FD03BA"/>
    <w:rsid w:val="00FD06E4"/>
    <w:rsid w:val="00FD1019"/>
    <w:rsid w:val="00FD1055"/>
    <w:rsid w:val="00FD1852"/>
    <w:rsid w:val="00FD1989"/>
    <w:rsid w:val="00FD1D64"/>
    <w:rsid w:val="00FD1E34"/>
    <w:rsid w:val="00FD2D08"/>
    <w:rsid w:val="00FD314C"/>
    <w:rsid w:val="00FD3642"/>
    <w:rsid w:val="00FD3738"/>
    <w:rsid w:val="00FD37B3"/>
    <w:rsid w:val="00FD3BA0"/>
    <w:rsid w:val="00FD3DC1"/>
    <w:rsid w:val="00FD41BC"/>
    <w:rsid w:val="00FD4A3E"/>
    <w:rsid w:val="00FD59EC"/>
    <w:rsid w:val="00FD5EEB"/>
    <w:rsid w:val="00FD604B"/>
    <w:rsid w:val="00FD6553"/>
    <w:rsid w:val="00FD7A2B"/>
    <w:rsid w:val="00FD7C13"/>
    <w:rsid w:val="00FD7D29"/>
    <w:rsid w:val="00FE0F83"/>
    <w:rsid w:val="00FE101B"/>
    <w:rsid w:val="00FE1029"/>
    <w:rsid w:val="00FE11F5"/>
    <w:rsid w:val="00FE1746"/>
    <w:rsid w:val="00FE19D3"/>
    <w:rsid w:val="00FE1B24"/>
    <w:rsid w:val="00FE1C7E"/>
    <w:rsid w:val="00FE1EC7"/>
    <w:rsid w:val="00FE286E"/>
    <w:rsid w:val="00FE2943"/>
    <w:rsid w:val="00FE32A7"/>
    <w:rsid w:val="00FE3811"/>
    <w:rsid w:val="00FE47BC"/>
    <w:rsid w:val="00FE487F"/>
    <w:rsid w:val="00FE4B8A"/>
    <w:rsid w:val="00FE5B89"/>
    <w:rsid w:val="00FE5C14"/>
    <w:rsid w:val="00FE60C9"/>
    <w:rsid w:val="00FE64C7"/>
    <w:rsid w:val="00FE725F"/>
    <w:rsid w:val="00FE7526"/>
    <w:rsid w:val="00FE79CD"/>
    <w:rsid w:val="00FE7E46"/>
    <w:rsid w:val="00FE7F5F"/>
    <w:rsid w:val="00FF0448"/>
    <w:rsid w:val="00FF079D"/>
    <w:rsid w:val="00FF0D90"/>
    <w:rsid w:val="00FF1069"/>
    <w:rsid w:val="00FF19E2"/>
    <w:rsid w:val="00FF1C4D"/>
    <w:rsid w:val="00FF1DEB"/>
    <w:rsid w:val="00FF22D0"/>
    <w:rsid w:val="00FF28A5"/>
    <w:rsid w:val="00FF29E9"/>
    <w:rsid w:val="00FF30D4"/>
    <w:rsid w:val="00FF32E0"/>
    <w:rsid w:val="00FF3D1B"/>
    <w:rsid w:val="00FF3DD9"/>
    <w:rsid w:val="00FF5681"/>
    <w:rsid w:val="00FF58B2"/>
    <w:rsid w:val="00FF63CA"/>
    <w:rsid w:val="00FF7380"/>
    <w:rsid w:val="00FF7617"/>
    <w:rsid w:val="00FF799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42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2"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caption" w:semiHidden="0" w:uiPriority="0" w:unhideWhenUsed="0"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Number 4"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Body Text First Indent" w:uiPriority="0"/>
    <w:lsdException w:name="Body Text 2"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Table Contemporary"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F447BD"/>
    <w:pPr>
      <w:autoSpaceDE w:val="0"/>
      <w:autoSpaceDN w:val="0"/>
      <w:adjustRightInd w:val="0"/>
      <w:snapToGrid w:val="0"/>
      <w:spacing w:after="120"/>
      <w:jc w:val="both"/>
    </w:pPr>
    <w:rPr>
      <w:sz w:val="22"/>
      <w:szCs w:val="22"/>
      <w:lang w:eastAsia="en-US"/>
    </w:rPr>
  </w:style>
  <w:style w:type="paragraph" w:styleId="1">
    <w:name w:val="heading 1"/>
    <w:basedOn w:val="a3"/>
    <w:next w:val="a3"/>
    <w:link w:val="1Char"/>
    <w:qFormat/>
    <w:rsid w:val="005D18F5"/>
    <w:pPr>
      <w:keepNext/>
      <w:numPr>
        <w:numId w:val="2"/>
      </w:numPr>
      <w:spacing w:before="120"/>
      <w:outlineLvl w:val="0"/>
    </w:pPr>
    <w:rPr>
      <w:b/>
      <w:bCs/>
      <w:kern w:val="2"/>
      <w:sz w:val="28"/>
      <w:szCs w:val="28"/>
      <w:lang w:eastAsia="en-GB"/>
    </w:rPr>
  </w:style>
  <w:style w:type="paragraph" w:styleId="2">
    <w:name w:val="heading 2"/>
    <w:basedOn w:val="a3"/>
    <w:next w:val="a3"/>
    <w:qFormat/>
    <w:rsid w:val="005222F9"/>
    <w:pPr>
      <w:keepNext/>
      <w:numPr>
        <w:ilvl w:val="1"/>
        <w:numId w:val="2"/>
      </w:numPr>
      <w:spacing w:before="120"/>
      <w:outlineLvl w:val="1"/>
    </w:pPr>
    <w:rPr>
      <w:b/>
      <w:bCs/>
      <w:sz w:val="24"/>
    </w:rPr>
  </w:style>
  <w:style w:type="paragraph" w:styleId="3">
    <w:name w:val="heading 3"/>
    <w:basedOn w:val="a3"/>
    <w:next w:val="a3"/>
    <w:link w:val="3Char"/>
    <w:qFormat/>
    <w:rsid w:val="005222F9"/>
    <w:pPr>
      <w:keepNext/>
      <w:numPr>
        <w:ilvl w:val="2"/>
        <w:numId w:val="2"/>
      </w:numPr>
      <w:spacing w:before="120"/>
      <w:outlineLvl w:val="2"/>
    </w:pPr>
    <w:rPr>
      <w:b/>
      <w:kern w:val="2"/>
      <w:lang w:eastAsia="en-GB"/>
    </w:rPr>
  </w:style>
  <w:style w:type="paragraph" w:styleId="40">
    <w:name w:val="heading 4"/>
    <w:basedOn w:val="a3"/>
    <w:next w:val="a3"/>
    <w:link w:val="4Char"/>
    <w:qFormat/>
    <w:rsid w:val="005222F9"/>
    <w:pPr>
      <w:keepNext/>
      <w:numPr>
        <w:ilvl w:val="3"/>
        <w:numId w:val="2"/>
      </w:numPr>
      <w:spacing w:before="120"/>
      <w:outlineLvl w:val="3"/>
    </w:pPr>
    <w:rPr>
      <w:b/>
      <w:bCs/>
      <w:kern w:val="2"/>
      <w:szCs w:val="28"/>
      <w:lang w:eastAsia="en-GB"/>
    </w:rPr>
  </w:style>
  <w:style w:type="paragraph" w:styleId="5">
    <w:name w:val="heading 5"/>
    <w:basedOn w:val="a3"/>
    <w:next w:val="a3"/>
    <w:qFormat/>
    <w:rsid w:val="005222F9"/>
    <w:pPr>
      <w:keepNext/>
      <w:numPr>
        <w:ilvl w:val="4"/>
        <w:numId w:val="2"/>
      </w:numPr>
      <w:spacing w:before="120"/>
      <w:outlineLvl w:val="4"/>
    </w:pPr>
    <w:rPr>
      <w:b/>
      <w:bCs/>
      <w:i/>
      <w:iCs/>
      <w:szCs w:val="26"/>
    </w:rPr>
  </w:style>
  <w:style w:type="paragraph" w:styleId="6">
    <w:name w:val="heading 6"/>
    <w:basedOn w:val="a3"/>
    <w:next w:val="a3"/>
    <w:qFormat/>
    <w:rsid w:val="005D18F5"/>
    <w:pPr>
      <w:numPr>
        <w:ilvl w:val="5"/>
        <w:numId w:val="2"/>
      </w:numPr>
      <w:spacing w:before="240" w:after="60"/>
      <w:outlineLvl w:val="5"/>
    </w:pPr>
    <w:rPr>
      <w:b/>
      <w:bCs/>
    </w:rPr>
  </w:style>
  <w:style w:type="paragraph" w:styleId="7">
    <w:name w:val="heading 7"/>
    <w:basedOn w:val="a3"/>
    <w:next w:val="a3"/>
    <w:qFormat/>
    <w:rsid w:val="005D18F5"/>
    <w:pPr>
      <w:numPr>
        <w:ilvl w:val="6"/>
        <w:numId w:val="2"/>
      </w:numPr>
      <w:spacing w:before="240" w:after="60"/>
      <w:outlineLvl w:val="6"/>
    </w:pPr>
    <w:rPr>
      <w:sz w:val="24"/>
      <w:szCs w:val="24"/>
    </w:rPr>
  </w:style>
  <w:style w:type="paragraph" w:styleId="8">
    <w:name w:val="heading 8"/>
    <w:basedOn w:val="a3"/>
    <w:next w:val="a3"/>
    <w:qFormat/>
    <w:rsid w:val="005D18F5"/>
    <w:pPr>
      <w:numPr>
        <w:ilvl w:val="7"/>
        <w:numId w:val="2"/>
      </w:numPr>
      <w:spacing w:before="240" w:after="60"/>
      <w:outlineLvl w:val="7"/>
    </w:pPr>
    <w:rPr>
      <w:i/>
      <w:iCs/>
      <w:sz w:val="24"/>
      <w:szCs w:val="24"/>
    </w:rPr>
  </w:style>
  <w:style w:type="paragraph" w:styleId="9">
    <w:name w:val="heading 9"/>
    <w:aliases w:val="Figure Heading,FH"/>
    <w:basedOn w:val="a3"/>
    <w:next w:val="a3"/>
    <w:qFormat/>
    <w:rsid w:val="005D18F5"/>
    <w:pPr>
      <w:numPr>
        <w:ilvl w:val="8"/>
        <w:numId w:val="2"/>
      </w:numPr>
      <w:spacing w:before="240" w:after="60"/>
      <w:outlineLvl w:val="8"/>
    </w:pPr>
    <w:rPr>
      <w:rFonts w:ascii="Arial" w:hAnsi="Arial" w:cs="Arial"/>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Body Text"/>
    <w:basedOn w:val="a3"/>
    <w:link w:val="Char0"/>
    <w:rsid w:val="005D18F5"/>
    <w:rPr>
      <w:kern w:val="2"/>
      <w:sz w:val="20"/>
      <w:szCs w:val="20"/>
      <w:lang w:val="en-GB"/>
    </w:rPr>
  </w:style>
  <w:style w:type="character" w:styleId="a8">
    <w:name w:val="Hyperlink"/>
    <w:uiPriority w:val="99"/>
    <w:rsid w:val="005D18F5"/>
    <w:rPr>
      <w:color w:val="0000FF"/>
      <w:kern w:val="2"/>
      <w:u w:val="single"/>
      <w:lang w:val="en-GB" w:eastAsia="zh-CN" w:bidi="ar-SA"/>
    </w:rPr>
  </w:style>
  <w:style w:type="paragraph" w:styleId="a9">
    <w:name w:val="caption"/>
    <w:aliases w:val="cap,cap1,cap2,cap11,Caption Char,Caption Char1 Char,cap Char Char1,Caption Char Char1 Char,3GPP Caption Table"/>
    <w:basedOn w:val="a3"/>
    <w:next w:val="a3"/>
    <w:qFormat/>
    <w:rsid w:val="005222F9"/>
    <w:pPr>
      <w:jc w:val="center"/>
    </w:pPr>
    <w:rPr>
      <w:b/>
      <w:bCs/>
      <w:sz w:val="20"/>
      <w:szCs w:val="20"/>
    </w:rPr>
  </w:style>
  <w:style w:type="paragraph" w:customStyle="1" w:styleId="Normal">
    <w:name w:val="Normal."/>
    <w:rsid w:val="005D18F5"/>
    <w:pPr>
      <w:widowControl w:val="0"/>
      <w:spacing w:line="180" w:lineRule="atLeast"/>
    </w:pPr>
    <w:rPr>
      <w:rFonts w:eastAsia="Batang"/>
      <w:kern w:val="2"/>
      <w:sz w:val="18"/>
      <w:szCs w:val="18"/>
      <w:lang w:eastAsia="en-US"/>
    </w:rPr>
  </w:style>
  <w:style w:type="paragraph" w:customStyle="1" w:styleId="EX">
    <w:name w:val="EX"/>
    <w:basedOn w:val="a3"/>
    <w:rsid w:val="005D18F5"/>
    <w:pPr>
      <w:keepLines/>
      <w:autoSpaceDE/>
      <w:autoSpaceDN/>
      <w:adjustRightInd/>
      <w:spacing w:after="180"/>
      <w:ind w:left="1702" w:hanging="1418"/>
      <w:jc w:val="left"/>
    </w:pPr>
    <w:rPr>
      <w:sz w:val="20"/>
      <w:szCs w:val="20"/>
      <w:lang w:val="en-GB"/>
    </w:rPr>
  </w:style>
  <w:style w:type="paragraph" w:styleId="aa">
    <w:name w:val="List Bullet"/>
    <w:basedOn w:val="ab"/>
    <w:rsid w:val="005D18F5"/>
    <w:pPr>
      <w:autoSpaceDE/>
      <w:autoSpaceDN/>
      <w:adjustRightInd/>
      <w:spacing w:after="180"/>
      <w:ind w:left="568" w:hanging="284"/>
      <w:jc w:val="left"/>
    </w:pPr>
    <w:rPr>
      <w:sz w:val="20"/>
      <w:szCs w:val="20"/>
      <w:lang w:val="en-GB"/>
    </w:rPr>
  </w:style>
  <w:style w:type="paragraph" w:styleId="ab">
    <w:name w:val="List"/>
    <w:basedOn w:val="a3"/>
    <w:semiHidden/>
    <w:rsid w:val="005D18F5"/>
    <w:pPr>
      <w:ind w:left="360" w:hanging="360"/>
    </w:pPr>
  </w:style>
  <w:style w:type="paragraph" w:styleId="20">
    <w:name w:val="Body Text 2"/>
    <w:basedOn w:val="a3"/>
    <w:semiHidden/>
    <w:rsid w:val="005D18F5"/>
    <w:pPr>
      <w:spacing w:after="0"/>
      <w:jc w:val="left"/>
    </w:pPr>
    <w:rPr>
      <w:szCs w:val="20"/>
    </w:rPr>
  </w:style>
  <w:style w:type="paragraph" w:styleId="ac">
    <w:name w:val="Balloon Text"/>
    <w:basedOn w:val="a3"/>
    <w:semiHidden/>
    <w:rsid w:val="005D18F5"/>
    <w:rPr>
      <w:rFonts w:ascii="Tahoma" w:hAnsi="Tahoma" w:cs="Tahoma"/>
      <w:sz w:val="16"/>
      <w:szCs w:val="16"/>
    </w:rPr>
  </w:style>
  <w:style w:type="paragraph" w:customStyle="1" w:styleId="References">
    <w:name w:val="References"/>
    <w:basedOn w:val="a3"/>
    <w:next w:val="a3"/>
    <w:rsid w:val="00DC3DD3"/>
    <w:pPr>
      <w:numPr>
        <w:numId w:val="1"/>
      </w:numPr>
      <w:adjustRightInd/>
      <w:spacing w:after="60"/>
      <w:jc w:val="left"/>
    </w:pPr>
    <w:rPr>
      <w:sz w:val="20"/>
      <w:szCs w:val="16"/>
    </w:rPr>
  </w:style>
  <w:style w:type="character" w:styleId="ad">
    <w:name w:val="FollowedHyperlink"/>
    <w:semiHidden/>
    <w:rsid w:val="005D18F5"/>
    <w:rPr>
      <w:color w:val="800080"/>
      <w:kern w:val="2"/>
      <w:u w:val="single"/>
      <w:lang w:val="en-GB" w:eastAsia="zh-CN" w:bidi="ar-SA"/>
    </w:rPr>
  </w:style>
  <w:style w:type="paragraph" w:styleId="ae">
    <w:name w:val="footnote text"/>
    <w:basedOn w:val="a3"/>
    <w:semiHidden/>
    <w:rsid w:val="005D18F5"/>
    <w:rPr>
      <w:sz w:val="20"/>
      <w:szCs w:val="20"/>
    </w:rPr>
  </w:style>
  <w:style w:type="character" w:styleId="af">
    <w:name w:val="footnote reference"/>
    <w:semiHidden/>
    <w:rsid w:val="005D18F5"/>
    <w:rPr>
      <w:kern w:val="2"/>
      <w:vertAlign w:val="superscript"/>
      <w:lang w:val="en-GB" w:eastAsia="zh-CN" w:bidi="ar-SA"/>
    </w:rPr>
  </w:style>
  <w:style w:type="paragraph" w:customStyle="1" w:styleId="B1">
    <w:name w:val="B1"/>
    <w:basedOn w:val="ab"/>
    <w:link w:val="B10"/>
    <w:rsid w:val="009B4E5E"/>
    <w:pPr>
      <w:overflowPunct w:val="0"/>
      <w:spacing w:after="180"/>
      <w:ind w:left="568" w:hanging="284"/>
      <w:jc w:val="left"/>
      <w:textAlignment w:val="baseline"/>
    </w:pPr>
    <w:rPr>
      <w:rFonts w:eastAsia="Times New Roman"/>
      <w:kern w:val="2"/>
      <w:sz w:val="20"/>
      <w:szCs w:val="20"/>
      <w:lang w:val="en-GB" w:eastAsia="en-GB"/>
    </w:rPr>
  </w:style>
  <w:style w:type="paragraph" w:customStyle="1" w:styleId="10">
    <w:name w:val="1"/>
    <w:next w:val="a3"/>
    <w:semiHidden/>
    <w:rsid w:val="005D18F5"/>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D18F5"/>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3"/>
    <w:next w:val="a3"/>
    <w:rsid w:val="005D18F5"/>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5D18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5D18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1">
    <w:name w:val="题注 Char"/>
    <w:aliases w:val="cap Char,cap Char1,cap Char Char,Caption Char Char,Caption Char1 Char Char,cap Char Char1 Char,Caption Char Char1 Char Char,cap Char2 Char,cap Char Char Char,表题题注 Char,Resp caption Char,Caption Equation Char,cap1 Char,cap2 Char,cap11 Char"/>
    <w:rsid w:val="005D18F5"/>
    <w:rPr>
      <w:rFonts w:eastAsia="SimSun"/>
      <w:b/>
      <w:bCs/>
      <w:kern w:val="2"/>
      <w:lang w:val="en-GB" w:eastAsia="en-US" w:bidi="ar-SA"/>
    </w:rPr>
  </w:style>
  <w:style w:type="paragraph" w:styleId="af0">
    <w:name w:val="header"/>
    <w:aliases w:val="header odd,header odd1,header odd2,header,header odd3,header odd4,header odd5,header odd6,header1,header2,header3,header odd11,header odd21,header odd7,header4,header odd8,header odd9,header5,header odd12,header11,header21,header odd22,header31,h"/>
    <w:basedOn w:val="a3"/>
    <w:rsid w:val="005D18F5"/>
    <w:pPr>
      <w:pBdr>
        <w:bottom w:val="single" w:sz="6" w:space="1" w:color="auto"/>
      </w:pBdr>
      <w:tabs>
        <w:tab w:val="center" w:pos="4153"/>
        <w:tab w:val="right" w:pos="8306"/>
      </w:tabs>
      <w:jc w:val="center"/>
    </w:pPr>
    <w:rPr>
      <w:sz w:val="18"/>
      <w:szCs w:val="18"/>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rsid w:val="005D18F5"/>
    <w:rPr>
      <w:kern w:val="2"/>
      <w:sz w:val="18"/>
      <w:szCs w:val="18"/>
      <w:lang w:val="en-GB" w:eastAsia="en-US" w:bidi="ar-SA"/>
    </w:rPr>
  </w:style>
  <w:style w:type="paragraph" w:styleId="af1">
    <w:name w:val="footer"/>
    <w:basedOn w:val="a3"/>
    <w:rsid w:val="005D18F5"/>
    <w:pPr>
      <w:tabs>
        <w:tab w:val="center" w:pos="4153"/>
        <w:tab w:val="right" w:pos="8306"/>
      </w:tabs>
      <w:jc w:val="left"/>
    </w:pPr>
    <w:rPr>
      <w:sz w:val="18"/>
      <w:szCs w:val="18"/>
    </w:rPr>
  </w:style>
  <w:style w:type="character" w:customStyle="1" w:styleId="Char3">
    <w:name w:val="页脚 Char"/>
    <w:rsid w:val="005D18F5"/>
    <w:rPr>
      <w:kern w:val="2"/>
      <w:sz w:val="18"/>
      <w:szCs w:val="18"/>
      <w:lang w:val="en-GB" w:eastAsia="en-US" w:bidi="ar-SA"/>
    </w:rPr>
  </w:style>
  <w:style w:type="character" w:styleId="af2">
    <w:name w:val="annotation reference"/>
    <w:rsid w:val="005D18F5"/>
    <w:rPr>
      <w:kern w:val="2"/>
      <w:sz w:val="16"/>
      <w:szCs w:val="16"/>
      <w:lang w:val="en-GB" w:eastAsia="zh-CN" w:bidi="ar-SA"/>
    </w:rPr>
  </w:style>
  <w:style w:type="paragraph" w:styleId="af3">
    <w:name w:val="annotation text"/>
    <w:basedOn w:val="a3"/>
    <w:link w:val="Char10"/>
    <w:rsid w:val="005D18F5"/>
    <w:pPr>
      <w:autoSpaceDE/>
      <w:autoSpaceDN/>
      <w:adjustRightInd/>
      <w:spacing w:before="100" w:beforeAutospacing="1" w:after="100" w:afterAutospacing="1"/>
      <w:jc w:val="left"/>
    </w:pPr>
    <w:rPr>
      <w:sz w:val="20"/>
      <w:szCs w:val="20"/>
      <w:lang w:eastAsia="ko-KR"/>
    </w:rPr>
  </w:style>
  <w:style w:type="character" w:customStyle="1" w:styleId="Char4">
    <w:name w:val="批注文字 Char"/>
    <w:rsid w:val="005D18F5"/>
    <w:rPr>
      <w:kern w:val="2"/>
      <w:lang w:val="en-GB" w:eastAsia="ko-KR" w:bidi="ar-SA"/>
    </w:rPr>
  </w:style>
  <w:style w:type="paragraph" w:styleId="af4">
    <w:name w:val="Document Map"/>
    <w:basedOn w:val="a3"/>
    <w:semiHidden/>
    <w:rsid w:val="005D18F5"/>
    <w:rPr>
      <w:rFonts w:ascii="SimSun"/>
      <w:sz w:val="18"/>
      <w:szCs w:val="18"/>
    </w:rPr>
  </w:style>
  <w:style w:type="character" w:customStyle="1" w:styleId="Char5">
    <w:name w:val="文档结构图 Char"/>
    <w:rsid w:val="005D18F5"/>
    <w:rPr>
      <w:rFonts w:ascii="SimSun"/>
      <w:kern w:val="2"/>
      <w:sz w:val="18"/>
      <w:szCs w:val="18"/>
      <w:lang w:val="en-GB" w:eastAsia="en-US" w:bidi="ar-SA"/>
    </w:rPr>
  </w:style>
  <w:style w:type="character" w:customStyle="1" w:styleId="B10">
    <w:name w:val="B1 (文字)"/>
    <w:link w:val="B1"/>
    <w:locked/>
    <w:rsid w:val="009B4E5E"/>
    <w:rPr>
      <w:rFonts w:eastAsia="Times New Roman"/>
      <w:kern w:val="2"/>
      <w:lang w:val="en-GB" w:eastAsia="en-GB" w:bidi="ar-SA"/>
    </w:rPr>
  </w:style>
  <w:style w:type="paragraph" w:styleId="af5">
    <w:name w:val="annotation subject"/>
    <w:basedOn w:val="af3"/>
    <w:next w:val="af3"/>
    <w:link w:val="Char6"/>
    <w:rsid w:val="00D25418"/>
    <w:pPr>
      <w:widowControl w:val="0"/>
      <w:autoSpaceDE w:val="0"/>
      <w:autoSpaceDN w:val="0"/>
      <w:adjustRightInd w:val="0"/>
      <w:spacing w:before="0" w:beforeAutospacing="0" w:after="120" w:afterAutospacing="0"/>
    </w:pPr>
    <w:rPr>
      <w:b/>
      <w:bCs/>
      <w:kern w:val="2"/>
      <w:sz w:val="22"/>
      <w:szCs w:val="22"/>
      <w:lang w:val="en-GB" w:eastAsia="en-US"/>
    </w:rPr>
  </w:style>
  <w:style w:type="table" w:styleId="af6">
    <w:name w:val="Table Grid"/>
    <w:basedOn w:val="a5"/>
    <w:rsid w:val="00C8057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
    <w:name w:val="Char Char Char Char Char Char Char Char Char Char Char Char"/>
    <w:basedOn w:val="af4"/>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CharCharCharCharCharCharCharCharCharCharCharChar2CharCharCharCharCharChar">
    <w:name w:val="Char Char Char Char Char Char Char Char Char Char Char Char Char Char2 Char Char Char Char Char Char"/>
    <w:basedOn w:val="af4"/>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1CharCharCharCharCharCharCharCharCharCharCharCharCharCharChar">
    <w:name w:val="Char Char1 Char Char Char Char Char Char Char Char Char Char Char Char Char Char Char"/>
    <w:semiHidden/>
    <w:rsid w:val="00E8455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7">
    <w:name w:val="스타일 양쪽"/>
    <w:basedOn w:val="a3"/>
    <w:rsid w:val="00F33D89"/>
    <w:pPr>
      <w:autoSpaceDE/>
      <w:autoSpaceDN/>
      <w:adjustRightInd/>
      <w:spacing w:after="180" w:line="288" w:lineRule="auto"/>
    </w:pPr>
    <w:rPr>
      <w:rFonts w:eastAsia="Malgun Gothic" w:cs="Batang"/>
      <w:sz w:val="20"/>
      <w:szCs w:val="20"/>
    </w:rPr>
  </w:style>
  <w:style w:type="paragraph" w:styleId="af8">
    <w:name w:val="Revision"/>
    <w:hidden/>
    <w:uiPriority w:val="99"/>
    <w:semiHidden/>
    <w:rsid w:val="005159AA"/>
    <w:rPr>
      <w:sz w:val="22"/>
      <w:szCs w:val="22"/>
      <w:lang w:val="en-GB" w:eastAsia="en-US"/>
    </w:rPr>
  </w:style>
  <w:style w:type="paragraph" w:customStyle="1" w:styleId="TAH">
    <w:name w:val="TAH"/>
    <w:basedOn w:val="TAC"/>
    <w:link w:val="TAHCar"/>
    <w:rsid w:val="003B7D8B"/>
    <w:pPr>
      <w:spacing w:before="40" w:after="40"/>
    </w:pPr>
    <w:rPr>
      <w:rFonts w:ascii="Times New Roman" w:hAnsi="Times New Roman"/>
      <w:b/>
      <w:sz w:val="20"/>
    </w:rPr>
  </w:style>
  <w:style w:type="paragraph" w:customStyle="1" w:styleId="TAC">
    <w:name w:val="TAC"/>
    <w:basedOn w:val="a3"/>
    <w:link w:val="TACChar"/>
    <w:rsid w:val="00CA6D4D"/>
    <w:pPr>
      <w:keepNext/>
      <w:keepLines/>
      <w:overflowPunct w:val="0"/>
      <w:spacing w:after="0"/>
      <w:jc w:val="center"/>
      <w:textAlignment w:val="baseline"/>
    </w:pPr>
    <w:rPr>
      <w:rFonts w:ascii="Arial" w:eastAsia="Times New Roman" w:hAnsi="Arial"/>
      <w:kern w:val="2"/>
      <w:sz w:val="18"/>
      <w:szCs w:val="20"/>
      <w:lang w:val="en-GB" w:eastAsia="en-GB"/>
    </w:rPr>
  </w:style>
  <w:style w:type="character" w:customStyle="1" w:styleId="TACChar">
    <w:name w:val="TAC Char"/>
    <w:link w:val="TAC"/>
    <w:rsid w:val="00CA6D4D"/>
    <w:rPr>
      <w:rFonts w:ascii="Arial" w:eastAsia="Times New Roman" w:hAnsi="Arial"/>
      <w:kern w:val="2"/>
      <w:sz w:val="18"/>
      <w:lang w:val="en-GB" w:eastAsia="en-GB" w:bidi="ar-SA"/>
    </w:rPr>
  </w:style>
  <w:style w:type="paragraph" w:customStyle="1" w:styleId="tablecell">
    <w:name w:val="tablecell"/>
    <w:basedOn w:val="a3"/>
    <w:qFormat/>
    <w:rsid w:val="003B7D8B"/>
    <w:pPr>
      <w:spacing w:before="40" w:after="40"/>
      <w:jc w:val="center"/>
    </w:pPr>
    <w:rPr>
      <w:sz w:val="20"/>
      <w:szCs w:val="20"/>
    </w:rPr>
  </w:style>
  <w:style w:type="character" w:styleId="af9">
    <w:name w:val="Emphasis"/>
    <w:qFormat/>
    <w:rsid w:val="00877A78"/>
    <w:rPr>
      <w:i/>
      <w:iCs/>
      <w:kern w:val="2"/>
      <w:lang w:val="en-GB" w:eastAsia="zh-CN" w:bidi="ar-SA"/>
    </w:rPr>
  </w:style>
  <w:style w:type="paragraph" w:customStyle="1" w:styleId="indent">
    <w:name w:val="indent_"/>
    <w:basedOn w:val="a3"/>
    <w:qFormat/>
    <w:rsid w:val="007F37A5"/>
    <w:pPr>
      <w:autoSpaceDE/>
      <w:autoSpaceDN/>
      <w:adjustRightInd/>
      <w:snapToGrid/>
      <w:spacing w:before="120"/>
      <w:ind w:left="864"/>
      <w:contextualSpacing/>
    </w:pPr>
    <w:rPr>
      <w:b/>
    </w:rPr>
  </w:style>
  <w:style w:type="paragraph" w:customStyle="1" w:styleId="LGTdoc">
    <w:name w:val="LGTdoc_본문"/>
    <w:basedOn w:val="a3"/>
    <w:rsid w:val="00B648BE"/>
    <w:pPr>
      <w:widowControl w:val="0"/>
      <w:spacing w:afterLines="50" w:line="264" w:lineRule="auto"/>
    </w:pPr>
    <w:rPr>
      <w:rFonts w:eastAsia="Batang"/>
      <w:kern w:val="2"/>
      <w:szCs w:val="24"/>
      <w:lang w:val="en-GB" w:eastAsia="ko-KR"/>
    </w:rPr>
  </w:style>
  <w:style w:type="paragraph" w:customStyle="1" w:styleId="ListParagraph1">
    <w:name w:val="List Paragraph1"/>
    <w:basedOn w:val="a3"/>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styleId="afa">
    <w:name w:val="List Paragraph"/>
    <w:aliases w:val="- Bullets,목록 단락,リスト段落,?? ??,?????,????,Lista1"/>
    <w:basedOn w:val="a3"/>
    <w:link w:val="Char7"/>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customStyle="1" w:styleId="TH">
    <w:name w:val="TH"/>
    <w:basedOn w:val="a3"/>
    <w:link w:val="THChar"/>
    <w:rsid w:val="00A71DE0"/>
    <w:pPr>
      <w:keepNext/>
      <w:keepLines/>
      <w:overflowPunct w:val="0"/>
      <w:snapToGrid/>
      <w:spacing w:before="60" w:after="180"/>
      <w:jc w:val="center"/>
      <w:textAlignment w:val="baseline"/>
    </w:pPr>
    <w:rPr>
      <w:rFonts w:ascii="Arial" w:eastAsia="Times New Roman" w:hAnsi="Arial"/>
      <w:b/>
      <w:kern w:val="2"/>
      <w:sz w:val="20"/>
      <w:szCs w:val="20"/>
      <w:lang w:val="en-GB" w:eastAsia="ja-JP"/>
    </w:rPr>
  </w:style>
  <w:style w:type="character" w:customStyle="1" w:styleId="THChar">
    <w:name w:val="TH Char"/>
    <w:link w:val="TH"/>
    <w:rsid w:val="00A71DE0"/>
    <w:rPr>
      <w:rFonts w:ascii="Arial" w:eastAsia="Times New Roman" w:hAnsi="Arial"/>
      <w:b/>
      <w:kern w:val="2"/>
      <w:lang w:val="en-GB" w:eastAsia="ja-JP" w:bidi="ar-SA"/>
    </w:rPr>
  </w:style>
  <w:style w:type="paragraph" w:styleId="afb">
    <w:name w:val="Body Text First Indent"/>
    <w:basedOn w:val="a7"/>
    <w:link w:val="Char8"/>
    <w:unhideWhenUsed/>
    <w:rsid w:val="00A71DE0"/>
    <w:pPr>
      <w:ind w:firstLineChars="100" w:firstLine="420"/>
    </w:pPr>
    <w:rPr>
      <w:sz w:val="22"/>
      <w:szCs w:val="22"/>
    </w:rPr>
  </w:style>
  <w:style w:type="character" w:customStyle="1" w:styleId="Char0">
    <w:name w:val="正文文本 Char"/>
    <w:link w:val="a7"/>
    <w:rsid w:val="00A71DE0"/>
    <w:rPr>
      <w:kern w:val="2"/>
      <w:lang w:val="en-GB" w:eastAsia="en-US" w:bidi="ar-SA"/>
    </w:rPr>
  </w:style>
  <w:style w:type="character" w:customStyle="1" w:styleId="Char8">
    <w:name w:val="正文首行缩进 Char"/>
    <w:basedOn w:val="Char0"/>
    <w:link w:val="afb"/>
    <w:rsid w:val="00A71DE0"/>
    <w:rPr>
      <w:kern w:val="2"/>
      <w:lang w:val="en-GB" w:eastAsia="en-US" w:bidi="ar-SA"/>
    </w:rPr>
  </w:style>
  <w:style w:type="paragraph" w:customStyle="1" w:styleId="a0">
    <w:name w:val="参考资料清单"/>
    <w:basedOn w:val="a3"/>
    <w:rsid w:val="006C768A"/>
    <w:pPr>
      <w:widowControl w:val="0"/>
      <w:numPr>
        <w:numId w:val="4"/>
      </w:numPr>
      <w:snapToGrid/>
      <w:spacing w:after="0" w:line="360" w:lineRule="auto"/>
    </w:pPr>
    <w:rPr>
      <w:rFonts w:ascii="Arial" w:hAnsi="Arial"/>
      <w:sz w:val="21"/>
      <w:szCs w:val="21"/>
      <w:lang w:eastAsia="zh-CN"/>
    </w:rPr>
  </w:style>
  <w:style w:type="character" w:customStyle="1" w:styleId="TAHCar">
    <w:name w:val="TAH Car"/>
    <w:link w:val="TAH"/>
    <w:rsid w:val="00D87008"/>
    <w:rPr>
      <w:rFonts w:eastAsia="Times New Roman"/>
      <w:b/>
      <w:kern w:val="2"/>
      <w:lang w:val="en-GB" w:eastAsia="en-GB" w:bidi="ar-SA"/>
    </w:rPr>
  </w:style>
  <w:style w:type="paragraph" w:customStyle="1" w:styleId="Figure">
    <w:name w:val="Figure"/>
    <w:basedOn w:val="a3"/>
    <w:qFormat/>
    <w:rsid w:val="00562087"/>
    <w:pPr>
      <w:keepNext/>
      <w:jc w:val="center"/>
    </w:pPr>
    <w:rPr>
      <w:noProof/>
    </w:rPr>
  </w:style>
  <w:style w:type="paragraph" w:customStyle="1" w:styleId="CarCar">
    <w:name w:val="Car Car"/>
    <w:semiHidden/>
    <w:rsid w:val="00941B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4Char">
    <w:name w:val="标题 4 Char"/>
    <w:link w:val="40"/>
    <w:rsid w:val="00117DAA"/>
    <w:rPr>
      <w:b/>
      <w:bCs/>
      <w:kern w:val="2"/>
      <w:sz w:val="22"/>
      <w:szCs w:val="28"/>
      <w:lang w:eastAsia="en-GB"/>
    </w:rPr>
  </w:style>
  <w:style w:type="character" w:customStyle="1" w:styleId="3Char">
    <w:name w:val="标题 3 Char"/>
    <w:link w:val="3"/>
    <w:rsid w:val="00117DAA"/>
    <w:rPr>
      <w:b/>
      <w:kern w:val="2"/>
      <w:sz w:val="22"/>
      <w:szCs w:val="22"/>
      <w:lang w:eastAsia="en-GB"/>
    </w:rPr>
  </w:style>
  <w:style w:type="paragraph" w:styleId="21">
    <w:name w:val="toc 2"/>
    <w:basedOn w:val="a3"/>
    <w:autoRedefine/>
    <w:uiPriority w:val="39"/>
    <w:rsid w:val="00117DAA"/>
    <w:pPr>
      <w:widowControl w:val="0"/>
      <w:snapToGrid/>
      <w:spacing w:after="0"/>
      <w:ind w:left="453" w:hanging="283"/>
      <w:jc w:val="left"/>
    </w:pPr>
    <w:rPr>
      <w:rFonts w:ascii="Arial" w:hAnsi="Arial"/>
      <w:sz w:val="21"/>
      <w:szCs w:val="21"/>
      <w:lang w:eastAsia="zh-CN"/>
    </w:rPr>
  </w:style>
  <w:style w:type="paragraph" w:styleId="11">
    <w:name w:val="toc 1"/>
    <w:basedOn w:val="a3"/>
    <w:next w:val="a3"/>
    <w:autoRedefine/>
    <w:uiPriority w:val="39"/>
    <w:rsid w:val="00117DAA"/>
    <w:pPr>
      <w:snapToGrid/>
      <w:spacing w:after="0"/>
      <w:ind w:left="198" w:hanging="113"/>
      <w:jc w:val="left"/>
    </w:pPr>
    <w:rPr>
      <w:rFonts w:ascii="Arial" w:hAnsi="Arial"/>
      <w:sz w:val="21"/>
      <w:szCs w:val="21"/>
      <w:lang w:eastAsia="zh-CN"/>
    </w:rPr>
  </w:style>
  <w:style w:type="paragraph" w:styleId="30">
    <w:name w:val="toc 3"/>
    <w:basedOn w:val="a3"/>
    <w:autoRedefine/>
    <w:uiPriority w:val="39"/>
    <w:rsid w:val="00117DAA"/>
    <w:pPr>
      <w:widowControl w:val="0"/>
      <w:snapToGrid/>
      <w:spacing w:after="0"/>
      <w:ind w:left="794" w:hanging="454"/>
      <w:jc w:val="left"/>
    </w:pPr>
    <w:rPr>
      <w:rFonts w:ascii="Arial" w:hAnsi="Arial"/>
      <w:sz w:val="21"/>
      <w:szCs w:val="21"/>
      <w:lang w:eastAsia="zh-CN"/>
    </w:rPr>
  </w:style>
  <w:style w:type="paragraph" w:styleId="41">
    <w:name w:val="toc 4"/>
    <w:basedOn w:val="a3"/>
    <w:autoRedefine/>
    <w:rsid w:val="00117DAA"/>
    <w:pPr>
      <w:widowControl w:val="0"/>
      <w:snapToGrid/>
      <w:spacing w:after="0"/>
      <w:ind w:left="1134" w:hanging="567"/>
      <w:jc w:val="left"/>
    </w:pPr>
    <w:rPr>
      <w:rFonts w:ascii="Arial" w:hAnsi="Arial"/>
      <w:sz w:val="21"/>
      <w:szCs w:val="21"/>
      <w:lang w:eastAsia="zh-CN"/>
    </w:rPr>
  </w:style>
  <w:style w:type="paragraph" w:styleId="60">
    <w:name w:val="toc 6"/>
    <w:basedOn w:val="a3"/>
    <w:autoRedefine/>
    <w:rsid w:val="00117DAA"/>
    <w:pPr>
      <w:widowControl w:val="0"/>
      <w:snapToGrid/>
      <w:spacing w:after="0"/>
      <w:ind w:left="1757" w:hanging="907"/>
      <w:jc w:val="left"/>
    </w:pPr>
    <w:rPr>
      <w:sz w:val="21"/>
      <w:szCs w:val="20"/>
      <w:lang w:eastAsia="zh-CN"/>
    </w:rPr>
  </w:style>
  <w:style w:type="paragraph" w:styleId="50">
    <w:name w:val="toc 5"/>
    <w:basedOn w:val="a3"/>
    <w:next w:val="a3"/>
    <w:autoRedefine/>
    <w:rsid w:val="00117DAA"/>
    <w:pPr>
      <w:widowControl w:val="0"/>
      <w:snapToGrid/>
      <w:spacing w:after="0"/>
      <w:ind w:left="1680"/>
      <w:jc w:val="left"/>
    </w:pPr>
    <w:rPr>
      <w:sz w:val="20"/>
      <w:szCs w:val="20"/>
      <w:lang w:eastAsia="zh-CN"/>
    </w:rPr>
  </w:style>
  <w:style w:type="paragraph" w:styleId="70">
    <w:name w:val="toc 7"/>
    <w:basedOn w:val="a3"/>
    <w:next w:val="a3"/>
    <w:autoRedefine/>
    <w:rsid w:val="00117DAA"/>
    <w:pPr>
      <w:widowControl w:val="0"/>
      <w:snapToGrid/>
      <w:spacing w:after="0"/>
      <w:ind w:left="2520"/>
      <w:jc w:val="left"/>
    </w:pPr>
    <w:rPr>
      <w:sz w:val="20"/>
      <w:szCs w:val="20"/>
      <w:lang w:eastAsia="zh-CN"/>
    </w:rPr>
  </w:style>
  <w:style w:type="paragraph" w:styleId="80">
    <w:name w:val="toc 8"/>
    <w:basedOn w:val="a3"/>
    <w:next w:val="a3"/>
    <w:autoRedefine/>
    <w:rsid w:val="00117DAA"/>
    <w:pPr>
      <w:widowControl w:val="0"/>
      <w:snapToGrid/>
      <w:spacing w:after="0"/>
      <w:ind w:left="2940"/>
      <w:jc w:val="left"/>
    </w:pPr>
    <w:rPr>
      <w:sz w:val="20"/>
      <w:szCs w:val="20"/>
      <w:lang w:eastAsia="zh-CN"/>
    </w:rPr>
  </w:style>
  <w:style w:type="paragraph" w:styleId="90">
    <w:name w:val="toc 9"/>
    <w:basedOn w:val="a3"/>
    <w:next w:val="a3"/>
    <w:autoRedefine/>
    <w:rsid w:val="00117DAA"/>
    <w:pPr>
      <w:widowControl w:val="0"/>
      <w:snapToGrid/>
      <w:spacing w:after="0"/>
      <w:ind w:left="3360"/>
      <w:jc w:val="left"/>
    </w:pPr>
    <w:rPr>
      <w:sz w:val="20"/>
      <w:szCs w:val="20"/>
      <w:lang w:eastAsia="zh-CN"/>
    </w:rPr>
  </w:style>
  <w:style w:type="paragraph" w:styleId="afc">
    <w:name w:val="table of figures"/>
    <w:basedOn w:val="11"/>
    <w:autoRedefine/>
    <w:uiPriority w:val="99"/>
    <w:rsid w:val="00117DAA"/>
    <w:pPr>
      <w:widowControl w:val="0"/>
      <w:ind w:left="400" w:hanging="400"/>
    </w:pPr>
    <w:rPr>
      <w:rFonts w:ascii="Calibri" w:hAnsi="Calibri"/>
      <w:b/>
      <w:bCs/>
      <w:sz w:val="20"/>
      <w:szCs w:val="20"/>
    </w:rPr>
  </w:style>
  <w:style w:type="paragraph" w:customStyle="1" w:styleId="a2">
    <w:name w:val="表号"/>
    <w:basedOn w:val="a3"/>
    <w:next w:val="afb"/>
    <w:rsid w:val="00117DAA"/>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fd">
    <w:name w:val="封面表格文本"/>
    <w:basedOn w:val="a3"/>
    <w:rsid w:val="00117DAA"/>
    <w:pPr>
      <w:widowControl w:val="0"/>
      <w:snapToGrid/>
      <w:spacing w:after="0"/>
      <w:jc w:val="center"/>
    </w:pPr>
    <w:rPr>
      <w:rFonts w:ascii="Arial" w:hAnsi="Arial"/>
      <w:sz w:val="21"/>
      <w:szCs w:val="21"/>
      <w:lang w:eastAsia="zh-CN"/>
    </w:rPr>
  </w:style>
  <w:style w:type="paragraph" w:customStyle="1" w:styleId="afe">
    <w:name w:val="封面文档标题"/>
    <w:basedOn w:val="a3"/>
    <w:rsid w:val="00117DAA"/>
    <w:pPr>
      <w:widowControl w:val="0"/>
      <w:snapToGrid/>
      <w:spacing w:after="0" w:line="360" w:lineRule="auto"/>
      <w:jc w:val="center"/>
    </w:pPr>
    <w:rPr>
      <w:rFonts w:ascii="Arial" w:eastAsia="SimHei" w:hAnsi="Arial"/>
      <w:bCs/>
      <w:sz w:val="44"/>
      <w:szCs w:val="44"/>
      <w:lang w:eastAsia="zh-CN"/>
    </w:rPr>
  </w:style>
  <w:style w:type="paragraph" w:customStyle="1" w:styleId="aff">
    <w:name w:val="缺省文本"/>
    <w:basedOn w:val="a3"/>
    <w:rsid w:val="00117DAA"/>
    <w:pPr>
      <w:widowControl w:val="0"/>
      <w:snapToGrid/>
      <w:spacing w:after="0" w:line="360" w:lineRule="auto"/>
      <w:jc w:val="left"/>
    </w:pPr>
    <w:rPr>
      <w:rFonts w:ascii="Arial" w:hAnsi="Arial"/>
      <w:sz w:val="21"/>
      <w:szCs w:val="21"/>
      <w:lang w:eastAsia="zh-CN"/>
    </w:rPr>
  </w:style>
  <w:style w:type="paragraph" w:customStyle="1" w:styleId="aff0">
    <w:name w:val="封面华为技术"/>
    <w:basedOn w:val="a3"/>
    <w:rsid w:val="00117DAA"/>
    <w:pPr>
      <w:widowControl w:val="0"/>
      <w:snapToGrid/>
      <w:spacing w:after="0" w:line="360" w:lineRule="auto"/>
      <w:jc w:val="center"/>
    </w:pPr>
    <w:rPr>
      <w:rFonts w:ascii="Arial" w:eastAsia="SimHei" w:hAnsi="Arial"/>
      <w:sz w:val="32"/>
      <w:szCs w:val="32"/>
      <w:lang w:eastAsia="zh-CN"/>
    </w:rPr>
  </w:style>
  <w:style w:type="paragraph" w:customStyle="1" w:styleId="aff1">
    <w:name w:val="修订记录"/>
    <w:basedOn w:val="a3"/>
    <w:rsid w:val="00117DAA"/>
    <w:pPr>
      <w:pageBreakBefore/>
      <w:snapToGrid/>
      <w:spacing w:before="300" w:after="150" w:line="360" w:lineRule="auto"/>
      <w:jc w:val="center"/>
    </w:pPr>
    <w:rPr>
      <w:rFonts w:ascii="Arial" w:eastAsia="SimHei" w:hAnsi="Arial"/>
      <w:sz w:val="32"/>
      <w:szCs w:val="32"/>
      <w:lang w:eastAsia="zh-CN"/>
    </w:rPr>
  </w:style>
  <w:style w:type="paragraph" w:customStyle="1" w:styleId="aff2">
    <w:name w:val="表头样式"/>
    <w:basedOn w:val="a3"/>
    <w:link w:val="Char9"/>
    <w:rsid w:val="00117DAA"/>
    <w:pPr>
      <w:widowControl w:val="0"/>
      <w:snapToGrid/>
      <w:spacing w:after="0"/>
      <w:jc w:val="center"/>
    </w:pPr>
    <w:rPr>
      <w:rFonts w:ascii="Arial" w:hAnsi="Arial"/>
      <w:b/>
      <w:kern w:val="2"/>
      <w:sz w:val="21"/>
      <w:szCs w:val="21"/>
      <w:lang w:val="en-GB" w:eastAsia="zh-CN"/>
    </w:rPr>
  </w:style>
  <w:style w:type="character" w:customStyle="1" w:styleId="Char9">
    <w:name w:val="表头样式 Char"/>
    <w:link w:val="aff2"/>
    <w:rsid w:val="00117DAA"/>
    <w:rPr>
      <w:rFonts w:ascii="Arial" w:hAnsi="Arial"/>
      <w:b/>
      <w:kern w:val="2"/>
      <w:sz w:val="21"/>
      <w:szCs w:val="21"/>
      <w:lang w:val="en-GB" w:eastAsia="zh-CN" w:bidi="ar-SA"/>
    </w:rPr>
  </w:style>
  <w:style w:type="paragraph" w:customStyle="1" w:styleId="aff3">
    <w:name w:val="表格文本"/>
    <w:basedOn w:val="a3"/>
    <w:rsid w:val="00117DAA"/>
    <w:pPr>
      <w:widowControl w:val="0"/>
      <w:tabs>
        <w:tab w:val="decimal" w:pos="0"/>
      </w:tabs>
      <w:snapToGrid/>
      <w:spacing w:after="0"/>
      <w:jc w:val="left"/>
    </w:pPr>
    <w:rPr>
      <w:rFonts w:ascii="Arial" w:hAnsi="Arial"/>
      <w:noProof/>
      <w:sz w:val="21"/>
      <w:szCs w:val="21"/>
      <w:lang w:eastAsia="zh-CN"/>
    </w:rPr>
  </w:style>
  <w:style w:type="paragraph" w:customStyle="1" w:styleId="aff4">
    <w:name w:val="目录"/>
    <w:basedOn w:val="a3"/>
    <w:rsid w:val="00117DAA"/>
    <w:pPr>
      <w:keepNext/>
      <w:pageBreakBefore/>
      <w:widowControl w:val="0"/>
      <w:adjustRightInd/>
      <w:snapToGrid/>
      <w:spacing w:before="480" w:after="360"/>
      <w:jc w:val="center"/>
    </w:pPr>
    <w:rPr>
      <w:rFonts w:ascii="Arial" w:eastAsia="SimHei" w:hAnsi="Arial"/>
      <w:sz w:val="32"/>
      <w:szCs w:val="32"/>
      <w:lang w:eastAsia="zh-CN"/>
    </w:rPr>
  </w:style>
  <w:style w:type="paragraph" w:customStyle="1" w:styleId="aff5">
    <w:name w:val="文档标题"/>
    <w:basedOn w:val="a3"/>
    <w:rsid w:val="00117DAA"/>
    <w:pPr>
      <w:widowControl w:val="0"/>
      <w:tabs>
        <w:tab w:val="left" w:pos="0"/>
      </w:tabs>
      <w:snapToGrid/>
      <w:spacing w:before="300" w:after="300"/>
      <w:jc w:val="center"/>
    </w:pPr>
    <w:rPr>
      <w:rFonts w:ascii="Arial" w:eastAsia="SimHei" w:hAnsi="Arial"/>
      <w:sz w:val="32"/>
      <w:szCs w:val="32"/>
      <w:lang w:eastAsia="zh-CN"/>
    </w:rPr>
  </w:style>
  <w:style w:type="paragraph" w:customStyle="1" w:styleId="aff6">
    <w:name w:val="摘要"/>
    <w:basedOn w:val="a3"/>
    <w:rsid w:val="00117DAA"/>
    <w:pPr>
      <w:tabs>
        <w:tab w:val="left" w:pos="907"/>
      </w:tabs>
      <w:snapToGrid/>
      <w:spacing w:after="0" w:line="360" w:lineRule="auto"/>
      <w:ind w:left="879" w:hanging="879"/>
    </w:pPr>
    <w:rPr>
      <w:rFonts w:ascii="Arial" w:hAnsi="Arial"/>
      <w:b/>
      <w:sz w:val="21"/>
      <w:szCs w:val="21"/>
      <w:lang w:eastAsia="zh-CN"/>
    </w:rPr>
  </w:style>
  <w:style w:type="paragraph" w:customStyle="1" w:styleId="aff7">
    <w:name w:val="编写建议"/>
    <w:basedOn w:val="a3"/>
    <w:link w:val="Chara"/>
    <w:rsid w:val="00117DAA"/>
    <w:pPr>
      <w:widowControl w:val="0"/>
      <w:snapToGrid/>
      <w:spacing w:after="0" w:line="360" w:lineRule="auto"/>
      <w:ind w:firstLineChars="200" w:firstLine="200"/>
      <w:jc w:val="left"/>
    </w:pPr>
    <w:rPr>
      <w:rFonts w:ascii="Arial" w:hAnsi="Arial" w:cs="Arial"/>
      <w:i/>
      <w:color w:val="0000FF"/>
      <w:kern w:val="2"/>
      <w:sz w:val="21"/>
      <w:szCs w:val="21"/>
      <w:lang w:val="en-GB" w:eastAsia="zh-CN"/>
    </w:rPr>
  </w:style>
  <w:style w:type="character" w:customStyle="1" w:styleId="Chara">
    <w:name w:val="编写建议 Char"/>
    <w:link w:val="aff7"/>
    <w:rsid w:val="00117DAA"/>
    <w:rPr>
      <w:rFonts w:ascii="Arial" w:hAnsi="Arial" w:cs="Arial"/>
      <w:i/>
      <w:color w:val="0000FF"/>
      <w:kern w:val="2"/>
      <w:sz w:val="21"/>
      <w:szCs w:val="21"/>
      <w:lang w:val="en-GB" w:eastAsia="zh-CN" w:bidi="ar-SA"/>
    </w:rPr>
  </w:style>
  <w:style w:type="paragraph" w:customStyle="1" w:styleId="aff8">
    <w:name w:val="注示头"/>
    <w:basedOn w:val="a3"/>
    <w:rsid w:val="00117DAA"/>
    <w:pPr>
      <w:widowControl w:val="0"/>
      <w:pBdr>
        <w:top w:val="single" w:sz="4" w:space="1" w:color="000000"/>
      </w:pBdr>
      <w:snapToGrid/>
      <w:spacing w:after="0" w:line="360" w:lineRule="auto"/>
    </w:pPr>
    <w:rPr>
      <w:rFonts w:ascii="Arial" w:eastAsia="SimHei" w:hAnsi="Arial"/>
      <w:sz w:val="18"/>
      <w:szCs w:val="21"/>
      <w:lang w:eastAsia="zh-CN"/>
    </w:rPr>
  </w:style>
  <w:style w:type="table" w:customStyle="1" w:styleId="aff9">
    <w:name w:val="表样式"/>
    <w:basedOn w:val="a5"/>
    <w:rsid w:val="00117DAA"/>
    <w:pPr>
      <w:jc w:val="both"/>
    </w:pPr>
    <w:rPr>
      <w:sz w:val="21"/>
    </w:rPr>
    <w:tblPr>
      <w:tblInd w:w="0" w:type="dxa"/>
      <w:tblCellMar>
        <w:top w:w="0" w:type="dxa"/>
        <w:left w:w="108" w:type="dxa"/>
        <w:bottom w:w="0" w:type="dxa"/>
        <w:right w:w="108" w:type="dxa"/>
      </w:tblCellMar>
    </w:tblPr>
    <w:tcPr>
      <w:vAlign w:val="center"/>
    </w:tcPr>
  </w:style>
  <w:style w:type="paragraph" w:customStyle="1" w:styleId="affa">
    <w:name w:val="参考资料清单+倾斜+蓝色"/>
    <w:basedOn w:val="a3"/>
    <w:rsid w:val="00117DAA"/>
    <w:pPr>
      <w:widowControl w:val="0"/>
      <w:snapToGrid/>
      <w:spacing w:after="0" w:line="360" w:lineRule="auto"/>
      <w:ind w:left="360" w:hanging="360"/>
    </w:pPr>
    <w:rPr>
      <w:rFonts w:ascii="Arial" w:hAnsi="Arial"/>
      <w:i/>
      <w:iCs/>
      <w:color w:val="0000FF"/>
      <w:sz w:val="21"/>
      <w:szCs w:val="21"/>
      <w:lang w:eastAsia="zh-CN"/>
    </w:rPr>
  </w:style>
  <w:style w:type="paragraph" w:customStyle="1" w:styleId="a1">
    <w:name w:val="图号"/>
    <w:basedOn w:val="a3"/>
    <w:rsid w:val="00117DAA"/>
    <w:pPr>
      <w:widowControl w:val="0"/>
      <w:numPr>
        <w:ilvl w:val="7"/>
        <w:numId w:val="5"/>
      </w:numPr>
      <w:snapToGrid/>
      <w:spacing w:after="240" w:line="360" w:lineRule="auto"/>
      <w:jc w:val="center"/>
    </w:pPr>
    <w:rPr>
      <w:rFonts w:ascii="Arial" w:hAnsi="Arial"/>
      <w:sz w:val="18"/>
      <w:szCs w:val="18"/>
      <w:lang w:eastAsia="zh-CN"/>
    </w:rPr>
  </w:style>
  <w:style w:type="paragraph" w:customStyle="1" w:styleId="affb">
    <w:name w:val="图样式"/>
    <w:basedOn w:val="a3"/>
    <w:rsid w:val="00117DAA"/>
    <w:pPr>
      <w:keepNext/>
      <w:snapToGrid/>
      <w:spacing w:before="80" w:after="80" w:line="360" w:lineRule="auto"/>
      <w:jc w:val="center"/>
    </w:pPr>
    <w:rPr>
      <w:sz w:val="20"/>
      <w:szCs w:val="20"/>
      <w:lang w:eastAsia="zh-CN"/>
    </w:rPr>
  </w:style>
  <w:style w:type="paragraph" w:customStyle="1" w:styleId="affc">
    <w:name w:val="注示文本"/>
    <w:basedOn w:val="a3"/>
    <w:rsid w:val="00117DAA"/>
    <w:pPr>
      <w:widowControl w:val="0"/>
      <w:pBdr>
        <w:bottom w:val="single" w:sz="4" w:space="1" w:color="000000"/>
      </w:pBdr>
      <w:snapToGrid/>
      <w:spacing w:after="0" w:line="360" w:lineRule="auto"/>
      <w:ind w:firstLineChars="200" w:firstLine="360"/>
    </w:pPr>
    <w:rPr>
      <w:rFonts w:ascii="Arial" w:eastAsia="KaiTi_GB2312" w:hAnsi="Arial"/>
      <w:sz w:val="18"/>
      <w:szCs w:val="18"/>
      <w:lang w:eastAsia="zh-CN"/>
    </w:rPr>
  </w:style>
  <w:style w:type="character" w:styleId="affd">
    <w:name w:val="page number"/>
    <w:basedOn w:val="a4"/>
    <w:rsid w:val="00117DAA"/>
    <w:rPr>
      <w:kern w:val="2"/>
      <w:lang w:val="en-GB" w:eastAsia="zh-CN" w:bidi="ar-SA"/>
    </w:rPr>
  </w:style>
  <w:style w:type="paragraph" w:customStyle="1" w:styleId="affe">
    <w:name w:val="关键词"/>
    <w:basedOn w:val="aff6"/>
    <w:rsid w:val="00117DAA"/>
  </w:style>
  <w:style w:type="paragraph" w:customStyle="1" w:styleId="afff">
    <w:name w:val="代码样式"/>
    <w:basedOn w:val="afd"/>
    <w:rsid w:val="00117DAA"/>
  </w:style>
  <w:style w:type="paragraph" w:customStyle="1" w:styleId="CharCharCharCharCharCharCharCharChar">
    <w:name w:val="(文字) (文字) Char Char Char Char 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f0">
    <w:name w:val="Normal Indent"/>
    <w:aliases w:val="正文（首行缩进两字）,正文缩进 Char,正文（首行缩进两字） Char,表正文,正文非缩进,正文不缩进,首行缩进,特点,段1,正文缩进 Char1,正文（首行缩进两字） Char Char Char Char Char Char Char Char Char Char,正文（首行缩进两字） Char Char Char Char,正文（首行缩进两字） Char Char Char,正文（首行缩进两字） Char Char,正文缩进3,表正文3,正文非缩进3,正文不缩"/>
    <w:basedOn w:val="a3"/>
    <w:link w:val="Char20"/>
    <w:autoRedefine/>
    <w:rsid w:val="00117DAA"/>
    <w:pPr>
      <w:widowControl w:val="0"/>
      <w:autoSpaceDE/>
      <w:autoSpaceDN/>
      <w:adjustRightInd/>
      <w:snapToGrid/>
      <w:spacing w:after="0" w:line="400" w:lineRule="exact"/>
      <w:ind w:leftChars="100" w:left="200" w:rightChars="100" w:right="200" w:firstLineChars="107" w:firstLine="225"/>
    </w:pPr>
    <w:rPr>
      <w:rFonts w:ascii="Tahoma" w:hAnsi="Tahoma"/>
      <w:kern w:val="2"/>
      <w:sz w:val="21"/>
      <w:szCs w:val="21"/>
      <w:lang w:val="en-GB" w:eastAsia="zh-CN"/>
    </w:rPr>
  </w:style>
  <w:style w:type="character" w:customStyle="1" w:styleId="Char20">
    <w:name w:val="正文缩进 Char2"/>
    <w:aliases w:val="正文（首行缩进两字） Char1,正文缩进 Char Char,正文（首行缩进两字） Char Char1,表正文 Char,正文非缩进 Char,正文不缩进 Char,首行缩进 Char,特点 Char,段1 Char,正文缩进 Char1 Char,正文（首行缩进两字） Char Char Char Char Char Char Char Char Char Char Char,正文（首行缩进两字） Char Char Char Char Char,正文缩进3 Char"/>
    <w:link w:val="afff0"/>
    <w:autoRedefine/>
    <w:rsid w:val="00117DAA"/>
    <w:rPr>
      <w:rFonts w:ascii="Tahoma" w:hAnsi="Tahoma"/>
      <w:kern w:val="2"/>
      <w:sz w:val="21"/>
      <w:szCs w:val="21"/>
      <w:lang w:val="en-GB" w:eastAsia="zh-CN" w:bidi="ar-SA"/>
    </w:rPr>
  </w:style>
  <w:style w:type="paragraph" w:styleId="a">
    <w:name w:val="List Number"/>
    <w:basedOn w:val="a3"/>
    <w:rsid w:val="00117DAA"/>
    <w:pPr>
      <w:widowControl w:val="0"/>
      <w:numPr>
        <w:numId w:val="6"/>
      </w:numPr>
      <w:autoSpaceDE/>
      <w:autoSpaceDN/>
      <w:adjustRightInd/>
      <w:snapToGrid/>
      <w:spacing w:after="0"/>
    </w:pPr>
    <w:rPr>
      <w:kern w:val="2"/>
      <w:sz w:val="21"/>
      <w:szCs w:val="24"/>
      <w:lang w:eastAsia="zh-CN"/>
    </w:rPr>
  </w:style>
  <w:style w:type="character" w:customStyle="1" w:styleId="Char6">
    <w:name w:val="批注主题 Char"/>
    <w:link w:val="af5"/>
    <w:rsid w:val="00117DAA"/>
    <w:rPr>
      <w:b/>
      <w:bCs/>
      <w:kern w:val="2"/>
      <w:sz w:val="22"/>
      <w:szCs w:val="22"/>
      <w:lang w:val="en-GB" w:eastAsia="en-US" w:bidi="ar-SA"/>
    </w:rPr>
  </w:style>
  <w:style w:type="paragraph" w:customStyle="1" w:styleId="afff1">
    <w:name w:val="表格列标题"/>
    <w:basedOn w:val="a3"/>
    <w:rsid w:val="00117DAA"/>
    <w:pPr>
      <w:keepNext/>
      <w:widowControl w:val="0"/>
      <w:snapToGrid/>
      <w:spacing w:after="0"/>
      <w:jc w:val="center"/>
    </w:pPr>
    <w:rPr>
      <w:b/>
      <w:sz w:val="21"/>
      <w:szCs w:val="20"/>
      <w:lang w:eastAsia="zh-CN"/>
    </w:rPr>
  </w:style>
  <w:style w:type="paragraph" w:customStyle="1" w:styleId="afff2">
    <w:name w:val="备注说明"/>
    <w:basedOn w:val="a3"/>
    <w:rsid w:val="00117DAA"/>
    <w:pPr>
      <w:keepNext/>
      <w:widowControl w:val="0"/>
      <w:snapToGrid/>
      <w:spacing w:after="0" w:line="360" w:lineRule="auto"/>
      <w:ind w:left="1134"/>
    </w:pPr>
    <w:rPr>
      <w:rFonts w:eastAsia="KaiTi_GB2312"/>
      <w:sz w:val="21"/>
      <w:szCs w:val="20"/>
      <w:lang w:eastAsia="zh-CN"/>
    </w:rPr>
  </w:style>
  <w:style w:type="paragraph" w:customStyle="1" w:styleId="afff3">
    <w:name w:val="章节标题"/>
    <w:basedOn w:val="a3"/>
    <w:rsid w:val="00117DAA"/>
    <w:pPr>
      <w:keepNext/>
      <w:widowControl w:val="0"/>
      <w:tabs>
        <w:tab w:val="left" w:pos="0"/>
      </w:tabs>
      <w:snapToGrid/>
      <w:spacing w:before="300" w:after="300"/>
      <w:jc w:val="center"/>
    </w:pPr>
    <w:rPr>
      <w:rFonts w:ascii="Arial" w:eastAsia="SimHei" w:hAnsi="Arial" w:cs="Arial"/>
      <w:sz w:val="30"/>
      <w:szCs w:val="20"/>
      <w:lang w:eastAsia="zh-CN"/>
    </w:rPr>
  </w:style>
  <w:style w:type="paragraph" w:customStyle="1" w:styleId="afff4">
    <w:name w:val="表号去除自动编号"/>
    <w:basedOn w:val="a3"/>
    <w:rsid w:val="00117DAA"/>
    <w:pPr>
      <w:keepNext/>
      <w:widowControl w:val="0"/>
      <w:snapToGrid/>
      <w:spacing w:after="0" w:line="360" w:lineRule="auto"/>
      <w:jc w:val="center"/>
    </w:pPr>
    <w:rPr>
      <w:rFonts w:ascii="SimSun" w:hAnsi="SimSun"/>
      <w:sz w:val="21"/>
      <w:szCs w:val="20"/>
      <w:lang w:eastAsia="zh-CN"/>
    </w:rPr>
  </w:style>
  <w:style w:type="paragraph" w:customStyle="1" w:styleId="afff5">
    <w:name w:val="图号去除自动编号"/>
    <w:basedOn w:val="a3"/>
    <w:rsid w:val="00117DAA"/>
    <w:pPr>
      <w:keepNext/>
      <w:widowControl w:val="0"/>
      <w:snapToGrid/>
      <w:spacing w:before="105" w:after="0" w:line="360" w:lineRule="auto"/>
      <w:ind w:firstLine="425"/>
      <w:jc w:val="center"/>
    </w:pPr>
    <w:rPr>
      <w:sz w:val="21"/>
      <w:szCs w:val="20"/>
      <w:lang w:eastAsia="zh-CN"/>
    </w:rPr>
  </w:style>
  <w:style w:type="paragraph" w:customStyle="1" w:styleId="afff6">
    <w:name w:val="项目符号"/>
    <w:basedOn w:val="a3"/>
    <w:rsid w:val="00117DAA"/>
    <w:pPr>
      <w:keepNext/>
      <w:widowControl w:val="0"/>
      <w:snapToGrid/>
      <w:spacing w:after="0" w:line="360" w:lineRule="auto"/>
      <w:jc w:val="left"/>
    </w:pPr>
    <w:rPr>
      <w:sz w:val="21"/>
      <w:szCs w:val="20"/>
      <w:lang w:eastAsia="zh-CN"/>
    </w:rPr>
  </w:style>
  <w:style w:type="paragraph" w:customStyle="1" w:styleId="afff7">
    <w:name w:val="页脚样式"/>
    <w:basedOn w:val="a3"/>
    <w:rsid w:val="00117DAA"/>
    <w:pPr>
      <w:keepNext/>
      <w:widowControl w:val="0"/>
      <w:snapToGrid/>
      <w:spacing w:after="0" w:line="360" w:lineRule="auto"/>
      <w:jc w:val="left"/>
    </w:pPr>
    <w:rPr>
      <w:sz w:val="18"/>
      <w:szCs w:val="20"/>
      <w:lang w:eastAsia="zh-CN"/>
    </w:rPr>
  </w:style>
  <w:style w:type="paragraph" w:customStyle="1" w:styleId="WordPro">
    <w:name w:val="图表目录(WordPro)"/>
    <w:basedOn w:val="a3"/>
    <w:rsid w:val="00117DAA"/>
    <w:pPr>
      <w:keepNext/>
      <w:widowControl w:val="0"/>
      <w:snapToGrid/>
      <w:spacing w:before="300" w:after="150" w:line="360" w:lineRule="auto"/>
      <w:jc w:val="center"/>
    </w:pPr>
    <w:rPr>
      <w:rFonts w:ascii="SimHei" w:eastAsia="SimHei"/>
      <w:sz w:val="30"/>
      <w:szCs w:val="20"/>
      <w:lang w:eastAsia="zh-CN"/>
    </w:rPr>
  </w:style>
  <w:style w:type="paragraph" w:customStyle="1" w:styleId="afff8">
    <w:name w:val="脚注"/>
    <w:basedOn w:val="a3"/>
    <w:rsid w:val="00117DAA"/>
    <w:pPr>
      <w:keepNext/>
      <w:widowControl w:val="0"/>
      <w:snapToGrid/>
      <w:spacing w:after="90"/>
      <w:jc w:val="left"/>
    </w:pPr>
    <w:rPr>
      <w:sz w:val="18"/>
      <w:szCs w:val="20"/>
      <w:lang w:eastAsia="zh-CN"/>
    </w:rPr>
  </w:style>
  <w:style w:type="paragraph" w:customStyle="1" w:styleId="afff9">
    <w:name w:val="页眉密级样式"/>
    <w:basedOn w:val="a3"/>
    <w:rsid w:val="00117DAA"/>
    <w:pPr>
      <w:keepNext/>
      <w:widowControl w:val="0"/>
      <w:snapToGrid/>
      <w:spacing w:after="0"/>
      <w:jc w:val="right"/>
    </w:pPr>
    <w:rPr>
      <w:sz w:val="18"/>
      <w:szCs w:val="20"/>
      <w:lang w:eastAsia="zh-CN"/>
    </w:rPr>
  </w:style>
  <w:style w:type="paragraph" w:customStyle="1" w:styleId="afffa">
    <w:name w:val="目录页编号文本样式"/>
    <w:basedOn w:val="a3"/>
    <w:rsid w:val="00117DAA"/>
    <w:pPr>
      <w:keepNext/>
      <w:widowControl w:val="0"/>
      <w:snapToGrid/>
      <w:spacing w:after="0"/>
      <w:jc w:val="right"/>
    </w:pPr>
    <w:rPr>
      <w:sz w:val="21"/>
      <w:szCs w:val="20"/>
      <w:lang w:eastAsia="zh-CN"/>
    </w:rPr>
  </w:style>
  <w:style w:type="paragraph" w:customStyle="1" w:styleId="afffb">
    <w:name w:val="页眉文档名称样式"/>
    <w:basedOn w:val="a3"/>
    <w:rsid w:val="00117DAA"/>
    <w:pPr>
      <w:keepNext/>
      <w:widowControl w:val="0"/>
      <w:snapToGrid/>
      <w:spacing w:after="0"/>
      <w:jc w:val="left"/>
    </w:pPr>
    <w:rPr>
      <w:sz w:val="18"/>
      <w:szCs w:val="20"/>
      <w:lang w:eastAsia="zh-CN"/>
    </w:rPr>
  </w:style>
  <w:style w:type="paragraph" w:customStyle="1" w:styleId="WordPro0">
    <w:name w:val="正文首行缩进(WordPro)"/>
    <w:basedOn w:val="a3"/>
    <w:rsid w:val="00117DAA"/>
    <w:pPr>
      <w:keepNext/>
      <w:widowControl w:val="0"/>
      <w:snapToGrid/>
      <w:spacing w:after="0" w:line="360" w:lineRule="auto"/>
      <w:ind w:left="1134"/>
    </w:pPr>
    <w:rPr>
      <w:sz w:val="21"/>
      <w:szCs w:val="20"/>
      <w:lang w:eastAsia="zh-CN"/>
    </w:rPr>
  </w:style>
  <w:style w:type="character" w:customStyle="1" w:styleId="CharChar0">
    <w:name w:val="编写建议 Char Char"/>
    <w:rsid w:val="00117DAA"/>
    <w:rPr>
      <w:rFonts w:eastAsia="SimSun"/>
      <w:i/>
      <w:color w:val="0000FF"/>
      <w:kern w:val="2"/>
      <w:sz w:val="21"/>
      <w:lang w:val="en-US" w:eastAsia="zh-CN" w:bidi="ar-SA"/>
    </w:rPr>
  </w:style>
  <w:style w:type="paragraph" w:customStyle="1" w:styleId="TableTitle">
    <w:name w:val="Table_Title"/>
    <w:basedOn w:val="Table"/>
    <w:next w:val="a3"/>
    <w:rsid w:val="00117DAA"/>
    <w:pPr>
      <w:spacing w:before="0"/>
    </w:pPr>
    <w:rPr>
      <w:b/>
    </w:rPr>
  </w:style>
  <w:style w:type="paragraph" w:customStyle="1" w:styleId="Table">
    <w:name w:val="Table_#"/>
    <w:basedOn w:val="a3"/>
    <w:next w:val="TableTitle"/>
    <w:rsid w:val="00117DAA"/>
    <w:pPr>
      <w:keepNext/>
      <w:autoSpaceDE/>
      <w:autoSpaceDN/>
      <w:adjustRightInd/>
      <w:snapToGrid/>
      <w:spacing w:before="567" w:after="113"/>
      <w:jc w:val="center"/>
    </w:pPr>
    <w:rPr>
      <w:sz w:val="18"/>
      <w:szCs w:val="20"/>
      <w:lang w:val="en-GB"/>
    </w:rPr>
  </w:style>
  <w:style w:type="paragraph" w:customStyle="1" w:styleId="afffc">
    <w:name w:val="表头文本"/>
    <w:basedOn w:val="a3"/>
    <w:rsid w:val="00117DAA"/>
    <w:pPr>
      <w:widowControl w:val="0"/>
      <w:snapToGrid/>
      <w:spacing w:after="0"/>
      <w:jc w:val="center"/>
    </w:pPr>
    <w:rPr>
      <w:rFonts w:ascii="Arial" w:hAnsi="Arial"/>
      <w:b/>
      <w:sz w:val="20"/>
      <w:szCs w:val="21"/>
      <w:lang w:eastAsia="zh-CN"/>
    </w:rPr>
  </w:style>
  <w:style w:type="table" w:styleId="afffd">
    <w:name w:val="Table Contemporary"/>
    <w:basedOn w:val="a5"/>
    <w:rsid w:val="00117DAA"/>
    <w:pPr>
      <w:widowControl w:val="0"/>
      <w:autoSpaceDE w:val="0"/>
      <w:autoSpaceDN w:val="0"/>
      <w:adjustRightInd w:val="0"/>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12">
    <w:name w:val="样式1"/>
    <w:basedOn w:val="afffe"/>
    <w:next w:val="40"/>
    <w:link w:val="1Char0"/>
    <w:qFormat/>
    <w:rsid w:val="00117DAA"/>
    <w:pPr>
      <w:jc w:val="both"/>
    </w:pPr>
    <w:rPr>
      <w:rFonts w:ascii="Arial" w:hAnsi="SimSun" w:cs="Arial"/>
      <w:sz w:val="21"/>
      <w:szCs w:val="21"/>
    </w:rPr>
  </w:style>
  <w:style w:type="paragraph" w:customStyle="1" w:styleId="affff">
    <w:name w:val="表格题注"/>
    <w:next w:val="a3"/>
    <w:rsid w:val="00117DAA"/>
    <w:pPr>
      <w:keepLines/>
      <w:spacing w:beforeLines="100"/>
      <w:ind w:left="1089" w:hanging="369"/>
      <w:jc w:val="center"/>
    </w:pPr>
    <w:rPr>
      <w:rFonts w:ascii="Arial" w:hAnsi="Arial"/>
      <w:sz w:val="18"/>
      <w:szCs w:val="18"/>
    </w:rPr>
  </w:style>
  <w:style w:type="paragraph" w:styleId="afffe">
    <w:name w:val="Title"/>
    <w:basedOn w:val="a3"/>
    <w:next w:val="a3"/>
    <w:link w:val="Charb"/>
    <w:qFormat/>
    <w:rsid w:val="00117DAA"/>
    <w:pPr>
      <w:widowControl w:val="0"/>
      <w:snapToGrid/>
      <w:spacing w:before="240" w:after="60"/>
      <w:jc w:val="center"/>
      <w:outlineLvl w:val="0"/>
    </w:pPr>
    <w:rPr>
      <w:rFonts w:ascii="Cambria" w:hAnsi="Cambria"/>
      <w:b/>
      <w:bCs/>
      <w:kern w:val="2"/>
      <w:sz w:val="32"/>
      <w:szCs w:val="32"/>
      <w:lang w:val="en-GB" w:eastAsia="zh-CN"/>
    </w:rPr>
  </w:style>
  <w:style w:type="character" w:customStyle="1" w:styleId="Charb">
    <w:name w:val="标题 Char"/>
    <w:link w:val="afffe"/>
    <w:rsid w:val="00117DAA"/>
    <w:rPr>
      <w:rFonts w:ascii="Cambria" w:hAnsi="Cambria"/>
      <w:b/>
      <w:bCs/>
      <w:kern w:val="2"/>
      <w:sz w:val="32"/>
      <w:szCs w:val="32"/>
      <w:lang w:val="en-GB" w:eastAsia="zh-CN" w:bidi="ar-SA"/>
    </w:rPr>
  </w:style>
  <w:style w:type="character" w:customStyle="1" w:styleId="1Char0">
    <w:name w:val="样式1 Char"/>
    <w:link w:val="12"/>
    <w:rsid w:val="00117DAA"/>
    <w:rPr>
      <w:rFonts w:ascii="Arial" w:hAnsi="SimSun" w:cs="Arial"/>
      <w:b/>
      <w:bCs/>
      <w:kern w:val="2"/>
      <w:sz w:val="21"/>
      <w:szCs w:val="21"/>
      <w:lang w:val="en-GB" w:eastAsia="zh-CN" w:bidi="ar-SA"/>
    </w:rPr>
  </w:style>
  <w:style w:type="paragraph" w:customStyle="1" w:styleId="affff0">
    <w:name w:val="插图题注"/>
    <w:next w:val="a3"/>
    <w:rsid w:val="00117DAA"/>
    <w:pPr>
      <w:spacing w:afterLines="100"/>
      <w:ind w:left="1089" w:hanging="369"/>
      <w:jc w:val="center"/>
    </w:pPr>
    <w:rPr>
      <w:rFonts w:ascii="Arial" w:hAnsi="Arial"/>
      <w:sz w:val="18"/>
      <w:szCs w:val="18"/>
    </w:rPr>
  </w:style>
  <w:style w:type="paragraph" w:customStyle="1" w:styleId="CRCoverPage">
    <w:name w:val="CR Cover Page"/>
    <w:next w:val="a3"/>
    <w:rsid w:val="00117DAA"/>
    <w:pPr>
      <w:spacing w:after="120"/>
    </w:pPr>
    <w:rPr>
      <w:rFonts w:ascii="Arial" w:eastAsia="MS Mincho" w:hAnsi="Arial"/>
      <w:lang w:val="en-GB" w:eastAsia="de-DE"/>
    </w:rPr>
  </w:style>
  <w:style w:type="character" w:customStyle="1" w:styleId="hps">
    <w:name w:val="hps"/>
    <w:basedOn w:val="a4"/>
    <w:rsid w:val="00117DAA"/>
    <w:rPr>
      <w:kern w:val="2"/>
      <w:lang w:val="en-GB" w:eastAsia="zh-CN" w:bidi="ar-SA"/>
    </w:rPr>
  </w:style>
  <w:style w:type="character" w:customStyle="1" w:styleId="atn">
    <w:name w:val="atn"/>
    <w:basedOn w:val="a4"/>
    <w:rsid w:val="00117DAA"/>
    <w:rPr>
      <w:kern w:val="2"/>
      <w:lang w:val="en-GB" w:eastAsia="zh-CN" w:bidi="ar-SA"/>
    </w:rPr>
  </w:style>
  <w:style w:type="character" w:customStyle="1" w:styleId="shorttext">
    <w:name w:val="short_text"/>
    <w:basedOn w:val="a4"/>
    <w:rsid w:val="00117DAA"/>
    <w:rPr>
      <w:kern w:val="2"/>
      <w:lang w:val="en-GB" w:eastAsia="zh-CN" w:bidi="ar-SA"/>
    </w:rPr>
  </w:style>
  <w:style w:type="paragraph" w:styleId="affff1">
    <w:name w:val="Normal (Web)"/>
    <w:basedOn w:val="a3"/>
    <w:uiPriority w:val="99"/>
    <w:unhideWhenUsed/>
    <w:rsid w:val="00117DAA"/>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CharCharCharCharChar">
    <w:name w:val="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kern w:val="2"/>
    </w:rPr>
  </w:style>
  <w:style w:type="character" w:customStyle="1" w:styleId="trans-target1">
    <w:name w:val="trans-target1"/>
    <w:rsid w:val="00117DAA"/>
    <w:rPr>
      <w:color w:val="000000"/>
      <w:kern w:val="2"/>
      <w:shd w:val="clear" w:color="auto" w:fill="CCCCCC"/>
      <w:lang w:val="en-GB" w:eastAsia="zh-CN" w:bidi="ar-SA"/>
    </w:rPr>
  </w:style>
  <w:style w:type="character" w:customStyle="1" w:styleId="st1">
    <w:name w:val="st1"/>
    <w:basedOn w:val="a4"/>
    <w:rsid w:val="00331F12"/>
    <w:rPr>
      <w:kern w:val="2"/>
      <w:lang w:val="en-GB" w:eastAsia="zh-CN" w:bidi="ar-SA"/>
    </w:rPr>
  </w:style>
  <w:style w:type="paragraph" w:customStyle="1" w:styleId="31">
    <w:name w:val="标题3"/>
    <w:basedOn w:val="a3"/>
    <w:rsid w:val="00B77318"/>
    <w:pPr>
      <w:widowControl w:val="0"/>
      <w:snapToGrid/>
      <w:spacing w:after="0" w:line="360" w:lineRule="auto"/>
      <w:ind w:left="1134"/>
    </w:pPr>
    <w:rPr>
      <w:i/>
      <w:color w:val="0000FF"/>
      <w:sz w:val="21"/>
      <w:szCs w:val="20"/>
      <w:lang w:eastAsia="zh-CN"/>
    </w:rPr>
  </w:style>
  <w:style w:type="character" w:customStyle="1" w:styleId="1Char">
    <w:name w:val="标题 1 Char"/>
    <w:link w:val="1"/>
    <w:rsid w:val="005832AB"/>
    <w:rPr>
      <w:b/>
      <w:bCs/>
      <w:kern w:val="2"/>
      <w:sz w:val="28"/>
      <w:szCs w:val="28"/>
      <w:lang w:eastAsia="en-GB"/>
    </w:rPr>
  </w:style>
  <w:style w:type="character" w:customStyle="1" w:styleId="Char10">
    <w:name w:val="批注文字 Char1"/>
    <w:link w:val="af3"/>
    <w:rsid w:val="00794DAD"/>
    <w:rPr>
      <w:lang w:eastAsia="ko-KR"/>
    </w:rPr>
  </w:style>
  <w:style w:type="character" w:customStyle="1" w:styleId="B1Char">
    <w:name w:val="B1 Char"/>
    <w:rsid w:val="00794DAD"/>
    <w:rPr>
      <w:lang w:val="en-GB"/>
    </w:rPr>
  </w:style>
  <w:style w:type="paragraph" w:styleId="4">
    <w:name w:val="List Number 4"/>
    <w:basedOn w:val="a3"/>
    <w:rsid w:val="0053103C"/>
    <w:pPr>
      <w:numPr>
        <w:numId w:val="7"/>
      </w:numPr>
      <w:tabs>
        <w:tab w:val="left" w:pos="720"/>
        <w:tab w:val="left" w:pos="1209"/>
      </w:tabs>
      <w:overflowPunct w:val="0"/>
      <w:snapToGrid/>
      <w:spacing w:after="180"/>
      <w:ind w:left="1209"/>
      <w:jc w:val="left"/>
      <w:textAlignment w:val="baseline"/>
    </w:pPr>
    <w:rPr>
      <w:rFonts w:eastAsia="MS Mincho"/>
      <w:sz w:val="20"/>
      <w:szCs w:val="20"/>
      <w:lang w:val="en-GB" w:eastAsia="en-GB"/>
    </w:rPr>
  </w:style>
  <w:style w:type="paragraph" w:styleId="22">
    <w:name w:val="index 2"/>
    <w:basedOn w:val="13"/>
    <w:semiHidden/>
    <w:rsid w:val="007D61CB"/>
    <w:pPr>
      <w:keepLines/>
      <w:autoSpaceDE/>
      <w:autoSpaceDN/>
      <w:adjustRightInd/>
      <w:snapToGrid/>
      <w:spacing w:after="0"/>
      <w:ind w:left="284"/>
      <w:jc w:val="left"/>
    </w:pPr>
    <w:rPr>
      <w:sz w:val="20"/>
      <w:szCs w:val="20"/>
      <w:lang w:val="en-GB"/>
    </w:rPr>
  </w:style>
  <w:style w:type="paragraph" w:styleId="13">
    <w:name w:val="index 1"/>
    <w:basedOn w:val="a3"/>
    <w:next w:val="a3"/>
    <w:autoRedefine/>
    <w:uiPriority w:val="99"/>
    <w:semiHidden/>
    <w:unhideWhenUsed/>
    <w:rsid w:val="007D61CB"/>
  </w:style>
  <w:style w:type="paragraph" w:customStyle="1" w:styleId="NO">
    <w:name w:val="NO"/>
    <w:basedOn w:val="a3"/>
    <w:link w:val="NOChar"/>
    <w:rsid w:val="00F150A3"/>
    <w:pPr>
      <w:keepLines/>
      <w:overflowPunct w:val="0"/>
      <w:snapToGrid/>
      <w:spacing w:after="180"/>
      <w:ind w:left="1135" w:hanging="851"/>
      <w:jc w:val="left"/>
      <w:textAlignment w:val="baseline"/>
    </w:pPr>
    <w:rPr>
      <w:sz w:val="20"/>
      <w:szCs w:val="20"/>
      <w:lang w:val="en-GB"/>
    </w:rPr>
  </w:style>
  <w:style w:type="character" w:customStyle="1" w:styleId="NOChar">
    <w:name w:val="NO Char"/>
    <w:link w:val="NO"/>
    <w:rsid w:val="00F150A3"/>
    <w:rPr>
      <w:rFonts w:eastAsia="SimSun"/>
      <w:lang w:val="en-GB" w:eastAsia="en-US"/>
    </w:rPr>
  </w:style>
  <w:style w:type="paragraph" w:customStyle="1" w:styleId="BL">
    <w:name w:val="BL"/>
    <w:basedOn w:val="a3"/>
    <w:rsid w:val="00F150A3"/>
    <w:pPr>
      <w:numPr>
        <w:numId w:val="9"/>
      </w:numPr>
      <w:tabs>
        <w:tab w:val="left" w:pos="851"/>
      </w:tabs>
      <w:overflowPunct w:val="0"/>
      <w:snapToGrid/>
      <w:spacing w:after="180"/>
      <w:jc w:val="left"/>
      <w:textAlignment w:val="baseline"/>
    </w:pPr>
    <w:rPr>
      <w:sz w:val="20"/>
      <w:szCs w:val="20"/>
      <w:lang w:val="en-GB"/>
    </w:rPr>
  </w:style>
  <w:style w:type="paragraph" w:customStyle="1" w:styleId="BN">
    <w:name w:val="BN"/>
    <w:basedOn w:val="a3"/>
    <w:rsid w:val="00F150A3"/>
    <w:pPr>
      <w:numPr>
        <w:numId w:val="8"/>
      </w:numPr>
      <w:overflowPunct w:val="0"/>
      <w:snapToGrid/>
      <w:spacing w:after="180"/>
      <w:jc w:val="left"/>
      <w:textAlignment w:val="baseline"/>
    </w:pPr>
    <w:rPr>
      <w:sz w:val="20"/>
      <w:szCs w:val="20"/>
      <w:lang w:val="en-GB"/>
    </w:rPr>
  </w:style>
  <w:style w:type="table" w:customStyle="1" w:styleId="14">
    <w:name w:val="网格型1"/>
    <w:basedOn w:val="a5"/>
    <w:next w:val="af6"/>
    <w:rsid w:val="0052251C"/>
    <w:pPr>
      <w:widowControl w:val="0"/>
      <w:autoSpaceDE w:val="0"/>
      <w:autoSpaceDN w:val="0"/>
      <w:adjustRightInd w:val="0"/>
      <w:spacing w:line="36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GTdoc1">
    <w:name w:val="LGTdoc_제목1"/>
    <w:basedOn w:val="a3"/>
    <w:rsid w:val="00E1595B"/>
    <w:pPr>
      <w:autoSpaceDE/>
      <w:autoSpaceDN/>
      <w:spacing w:beforeLines="50" w:after="100" w:afterAutospacing="1"/>
    </w:pPr>
    <w:rPr>
      <w:rFonts w:eastAsia="Batang"/>
      <w:b/>
      <w:snapToGrid w:val="0"/>
      <w:sz w:val="28"/>
      <w:szCs w:val="20"/>
      <w:lang w:val="en-GB" w:eastAsia="ko-KR"/>
    </w:rPr>
  </w:style>
  <w:style w:type="paragraph" w:customStyle="1" w:styleId="Doc-text2">
    <w:name w:val="Doc-text2"/>
    <w:basedOn w:val="a3"/>
    <w:link w:val="Doc-text2Char"/>
    <w:qFormat/>
    <w:rsid w:val="00D5161E"/>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5161E"/>
    <w:rPr>
      <w:rFonts w:ascii="Arial" w:eastAsia="MS Mincho" w:hAnsi="Arial"/>
      <w:szCs w:val="24"/>
      <w:lang w:val="en-GB" w:eastAsia="en-GB"/>
    </w:rPr>
  </w:style>
  <w:style w:type="character" w:customStyle="1" w:styleId="Char7">
    <w:name w:val="列出段落 Char"/>
    <w:aliases w:val="- Bullets Char,목록 단락 Char,リスト段落 Char,?? ?? Char,????? Char,???? Char,Lista1 Char"/>
    <w:link w:val="afa"/>
    <w:uiPriority w:val="34"/>
    <w:qFormat/>
    <w:locked/>
    <w:rsid w:val="00B7768C"/>
    <w:rPr>
      <w:snapToGrid w:val="0"/>
      <w:sz w:val="21"/>
      <w:szCs w:val="21"/>
    </w:rPr>
  </w:style>
  <w:style w:type="paragraph" w:customStyle="1" w:styleId="32">
    <w:name w:val="列出段落3"/>
    <w:basedOn w:val="a3"/>
    <w:uiPriority w:val="99"/>
    <w:rsid w:val="00E415F5"/>
    <w:pPr>
      <w:autoSpaceDE/>
      <w:autoSpaceDN/>
      <w:adjustRightInd/>
      <w:snapToGrid/>
      <w:spacing w:after="200" w:line="276" w:lineRule="auto"/>
      <w:ind w:left="720"/>
      <w:contextualSpacing/>
      <w:jc w:val="left"/>
    </w:pPr>
    <w:rPr>
      <w:rFonts w:ascii="Calibri" w:hAnsi="Calibri"/>
      <w:lang w:eastAsia="zh-CN"/>
    </w:rPr>
  </w:style>
  <w:style w:type="numbering" w:customStyle="1" w:styleId="StyleBulleted">
    <w:name w:val="Style Bulleted"/>
    <w:rsid w:val="00A64E78"/>
    <w:pPr>
      <w:numPr>
        <w:numId w:val="10"/>
      </w:numPr>
    </w:pPr>
  </w:style>
  <w:style w:type="character" w:customStyle="1" w:styleId="B1Char1">
    <w:name w:val="B1 Char1"/>
    <w:rsid w:val="00AA4EA3"/>
    <w:rPr>
      <w:rFonts w:eastAsia="Times New Roman"/>
      <w:lang w:val="en-GB" w:eastAsia="en-GB"/>
    </w:rPr>
  </w:style>
  <w:style w:type="paragraph" w:customStyle="1" w:styleId="Proposal">
    <w:name w:val="Proposal"/>
    <w:basedOn w:val="a7"/>
    <w:rsid w:val="00035235"/>
    <w:pPr>
      <w:numPr>
        <w:numId w:val="11"/>
      </w:numPr>
      <w:tabs>
        <w:tab w:val="clear" w:pos="1304"/>
        <w:tab w:val="left" w:pos="1701"/>
      </w:tabs>
      <w:overflowPunct w:val="0"/>
      <w:snapToGrid/>
      <w:ind w:left="1701" w:hanging="1701"/>
      <w:textAlignment w:val="baseline"/>
    </w:pPr>
    <w:rPr>
      <w:rFonts w:ascii="Arial" w:hAnsi="Arial"/>
      <w:b/>
      <w:bCs/>
      <w:kern w:val="0"/>
      <w:lang w:eastAsia="zh-CN"/>
    </w:rPr>
  </w:style>
  <w:style w:type="paragraph" w:customStyle="1" w:styleId="TdocProposalText">
    <w:name w:val="Tdoc Proposal Text"/>
    <w:basedOn w:val="a3"/>
    <w:qFormat/>
    <w:rsid w:val="00AA1C2C"/>
    <w:pPr>
      <w:numPr>
        <w:numId w:val="20"/>
      </w:numPr>
      <w:overflowPunct w:val="0"/>
      <w:snapToGrid/>
      <w:ind w:left="714" w:hanging="357"/>
      <w:jc w:val="left"/>
      <w:textAlignment w:val="baseline"/>
    </w:pPr>
    <w:rPr>
      <w:rFonts w:eastAsia="SimSun"/>
      <w:i/>
      <w:szCs w:val="20"/>
    </w:rPr>
  </w:style>
  <w:style w:type="paragraph" w:customStyle="1" w:styleId="TdocProposal">
    <w:name w:val="Tdoc Proposal"/>
    <w:basedOn w:val="a3"/>
    <w:next w:val="TdocProposalText"/>
    <w:rsid w:val="00AA1C2C"/>
    <w:pPr>
      <w:overflowPunct w:val="0"/>
      <w:snapToGrid/>
      <w:spacing w:after="180"/>
      <w:jc w:val="left"/>
      <w:textAlignment w:val="baseline"/>
    </w:pPr>
    <w:rPr>
      <w:rFonts w:eastAsia="Times New Roman"/>
      <w:b/>
      <w:bCs/>
      <w:szCs w:val="20"/>
    </w:rPr>
  </w:style>
</w:styles>
</file>

<file path=word/webSettings.xml><?xml version="1.0" encoding="utf-8"?>
<w:webSettings xmlns:r="http://schemas.openxmlformats.org/officeDocument/2006/relationships" xmlns:w="http://schemas.openxmlformats.org/wordprocessingml/2006/main">
  <w:divs>
    <w:div w:id="13582690">
      <w:bodyDiv w:val="1"/>
      <w:marLeft w:val="0"/>
      <w:marRight w:val="0"/>
      <w:marTop w:val="0"/>
      <w:marBottom w:val="0"/>
      <w:divBdr>
        <w:top w:val="none" w:sz="0" w:space="0" w:color="auto"/>
        <w:left w:val="none" w:sz="0" w:space="0" w:color="auto"/>
        <w:bottom w:val="none" w:sz="0" w:space="0" w:color="auto"/>
        <w:right w:val="none" w:sz="0" w:space="0" w:color="auto"/>
      </w:divBdr>
    </w:div>
    <w:div w:id="23217764">
      <w:bodyDiv w:val="1"/>
      <w:marLeft w:val="0"/>
      <w:marRight w:val="0"/>
      <w:marTop w:val="0"/>
      <w:marBottom w:val="0"/>
      <w:divBdr>
        <w:top w:val="none" w:sz="0" w:space="0" w:color="auto"/>
        <w:left w:val="none" w:sz="0" w:space="0" w:color="auto"/>
        <w:bottom w:val="none" w:sz="0" w:space="0" w:color="auto"/>
        <w:right w:val="none" w:sz="0" w:space="0" w:color="auto"/>
      </w:divBdr>
      <w:divsChild>
        <w:div w:id="49039882">
          <w:marLeft w:val="1800"/>
          <w:marRight w:val="0"/>
          <w:marTop w:val="115"/>
          <w:marBottom w:val="0"/>
          <w:divBdr>
            <w:top w:val="none" w:sz="0" w:space="0" w:color="auto"/>
            <w:left w:val="none" w:sz="0" w:space="0" w:color="auto"/>
            <w:bottom w:val="none" w:sz="0" w:space="0" w:color="auto"/>
            <w:right w:val="none" w:sz="0" w:space="0" w:color="auto"/>
          </w:divBdr>
        </w:div>
        <w:div w:id="72245084">
          <w:marLeft w:val="1800"/>
          <w:marRight w:val="0"/>
          <w:marTop w:val="115"/>
          <w:marBottom w:val="0"/>
          <w:divBdr>
            <w:top w:val="none" w:sz="0" w:space="0" w:color="auto"/>
            <w:left w:val="none" w:sz="0" w:space="0" w:color="auto"/>
            <w:bottom w:val="none" w:sz="0" w:space="0" w:color="auto"/>
            <w:right w:val="none" w:sz="0" w:space="0" w:color="auto"/>
          </w:divBdr>
        </w:div>
      </w:divsChild>
    </w:div>
    <w:div w:id="32654771">
      <w:bodyDiv w:val="1"/>
      <w:marLeft w:val="0"/>
      <w:marRight w:val="0"/>
      <w:marTop w:val="0"/>
      <w:marBottom w:val="0"/>
      <w:divBdr>
        <w:top w:val="none" w:sz="0" w:space="0" w:color="auto"/>
        <w:left w:val="none" w:sz="0" w:space="0" w:color="auto"/>
        <w:bottom w:val="none" w:sz="0" w:space="0" w:color="auto"/>
        <w:right w:val="none" w:sz="0" w:space="0" w:color="auto"/>
      </w:divBdr>
      <w:divsChild>
        <w:div w:id="447509110">
          <w:marLeft w:val="1166"/>
          <w:marRight w:val="0"/>
          <w:marTop w:val="0"/>
          <w:marBottom w:val="0"/>
          <w:divBdr>
            <w:top w:val="none" w:sz="0" w:space="0" w:color="auto"/>
            <w:left w:val="none" w:sz="0" w:space="0" w:color="auto"/>
            <w:bottom w:val="none" w:sz="0" w:space="0" w:color="auto"/>
            <w:right w:val="none" w:sz="0" w:space="0" w:color="auto"/>
          </w:divBdr>
        </w:div>
        <w:div w:id="839389468">
          <w:marLeft w:val="547"/>
          <w:marRight w:val="0"/>
          <w:marTop w:val="0"/>
          <w:marBottom w:val="0"/>
          <w:divBdr>
            <w:top w:val="none" w:sz="0" w:space="0" w:color="auto"/>
            <w:left w:val="none" w:sz="0" w:space="0" w:color="auto"/>
            <w:bottom w:val="none" w:sz="0" w:space="0" w:color="auto"/>
            <w:right w:val="none" w:sz="0" w:space="0" w:color="auto"/>
          </w:divBdr>
        </w:div>
        <w:div w:id="933828862">
          <w:marLeft w:val="547"/>
          <w:marRight w:val="0"/>
          <w:marTop w:val="0"/>
          <w:marBottom w:val="0"/>
          <w:divBdr>
            <w:top w:val="none" w:sz="0" w:space="0" w:color="auto"/>
            <w:left w:val="none" w:sz="0" w:space="0" w:color="auto"/>
            <w:bottom w:val="none" w:sz="0" w:space="0" w:color="auto"/>
            <w:right w:val="none" w:sz="0" w:space="0" w:color="auto"/>
          </w:divBdr>
        </w:div>
        <w:div w:id="1727952884">
          <w:marLeft w:val="1166"/>
          <w:marRight w:val="0"/>
          <w:marTop w:val="0"/>
          <w:marBottom w:val="0"/>
          <w:divBdr>
            <w:top w:val="none" w:sz="0" w:space="0" w:color="auto"/>
            <w:left w:val="none" w:sz="0" w:space="0" w:color="auto"/>
            <w:bottom w:val="none" w:sz="0" w:space="0" w:color="auto"/>
            <w:right w:val="none" w:sz="0" w:space="0" w:color="auto"/>
          </w:divBdr>
        </w:div>
        <w:div w:id="1930431213">
          <w:marLeft w:val="547"/>
          <w:marRight w:val="0"/>
          <w:marTop w:val="0"/>
          <w:marBottom w:val="0"/>
          <w:divBdr>
            <w:top w:val="none" w:sz="0" w:space="0" w:color="auto"/>
            <w:left w:val="none" w:sz="0" w:space="0" w:color="auto"/>
            <w:bottom w:val="none" w:sz="0" w:space="0" w:color="auto"/>
            <w:right w:val="none" w:sz="0" w:space="0" w:color="auto"/>
          </w:divBdr>
        </w:div>
        <w:div w:id="1943105805">
          <w:marLeft w:val="1166"/>
          <w:marRight w:val="0"/>
          <w:marTop w:val="0"/>
          <w:marBottom w:val="0"/>
          <w:divBdr>
            <w:top w:val="none" w:sz="0" w:space="0" w:color="auto"/>
            <w:left w:val="none" w:sz="0" w:space="0" w:color="auto"/>
            <w:bottom w:val="none" w:sz="0" w:space="0" w:color="auto"/>
            <w:right w:val="none" w:sz="0" w:space="0" w:color="auto"/>
          </w:divBdr>
        </w:div>
      </w:divsChild>
    </w:div>
    <w:div w:id="85152772">
      <w:bodyDiv w:val="1"/>
      <w:marLeft w:val="0"/>
      <w:marRight w:val="0"/>
      <w:marTop w:val="0"/>
      <w:marBottom w:val="0"/>
      <w:divBdr>
        <w:top w:val="none" w:sz="0" w:space="0" w:color="auto"/>
        <w:left w:val="none" w:sz="0" w:space="0" w:color="auto"/>
        <w:bottom w:val="none" w:sz="0" w:space="0" w:color="auto"/>
        <w:right w:val="none" w:sz="0" w:space="0" w:color="auto"/>
      </w:divBdr>
    </w:div>
    <w:div w:id="90705174">
      <w:bodyDiv w:val="1"/>
      <w:marLeft w:val="0"/>
      <w:marRight w:val="0"/>
      <w:marTop w:val="0"/>
      <w:marBottom w:val="0"/>
      <w:divBdr>
        <w:top w:val="none" w:sz="0" w:space="0" w:color="auto"/>
        <w:left w:val="none" w:sz="0" w:space="0" w:color="auto"/>
        <w:bottom w:val="none" w:sz="0" w:space="0" w:color="auto"/>
        <w:right w:val="none" w:sz="0" w:space="0" w:color="auto"/>
      </w:divBdr>
    </w:div>
    <w:div w:id="91708161">
      <w:bodyDiv w:val="1"/>
      <w:marLeft w:val="0"/>
      <w:marRight w:val="0"/>
      <w:marTop w:val="0"/>
      <w:marBottom w:val="0"/>
      <w:divBdr>
        <w:top w:val="none" w:sz="0" w:space="0" w:color="auto"/>
        <w:left w:val="none" w:sz="0" w:space="0" w:color="auto"/>
        <w:bottom w:val="none" w:sz="0" w:space="0" w:color="auto"/>
        <w:right w:val="none" w:sz="0" w:space="0" w:color="auto"/>
      </w:divBdr>
    </w:div>
    <w:div w:id="123930161">
      <w:bodyDiv w:val="1"/>
      <w:marLeft w:val="0"/>
      <w:marRight w:val="0"/>
      <w:marTop w:val="0"/>
      <w:marBottom w:val="0"/>
      <w:divBdr>
        <w:top w:val="none" w:sz="0" w:space="0" w:color="auto"/>
        <w:left w:val="none" w:sz="0" w:space="0" w:color="auto"/>
        <w:bottom w:val="none" w:sz="0" w:space="0" w:color="auto"/>
        <w:right w:val="none" w:sz="0" w:space="0" w:color="auto"/>
      </w:divBdr>
    </w:div>
    <w:div w:id="134877745">
      <w:bodyDiv w:val="1"/>
      <w:marLeft w:val="0"/>
      <w:marRight w:val="0"/>
      <w:marTop w:val="0"/>
      <w:marBottom w:val="0"/>
      <w:divBdr>
        <w:top w:val="none" w:sz="0" w:space="0" w:color="auto"/>
        <w:left w:val="none" w:sz="0" w:space="0" w:color="auto"/>
        <w:bottom w:val="none" w:sz="0" w:space="0" w:color="auto"/>
        <w:right w:val="none" w:sz="0" w:space="0" w:color="auto"/>
      </w:divBdr>
    </w:div>
    <w:div w:id="173422173">
      <w:bodyDiv w:val="1"/>
      <w:marLeft w:val="0"/>
      <w:marRight w:val="0"/>
      <w:marTop w:val="0"/>
      <w:marBottom w:val="0"/>
      <w:divBdr>
        <w:top w:val="none" w:sz="0" w:space="0" w:color="auto"/>
        <w:left w:val="none" w:sz="0" w:space="0" w:color="auto"/>
        <w:bottom w:val="none" w:sz="0" w:space="0" w:color="auto"/>
        <w:right w:val="none" w:sz="0" w:space="0" w:color="auto"/>
      </w:divBdr>
    </w:div>
    <w:div w:id="176893888">
      <w:bodyDiv w:val="1"/>
      <w:marLeft w:val="0"/>
      <w:marRight w:val="0"/>
      <w:marTop w:val="0"/>
      <w:marBottom w:val="0"/>
      <w:divBdr>
        <w:top w:val="none" w:sz="0" w:space="0" w:color="auto"/>
        <w:left w:val="none" w:sz="0" w:space="0" w:color="auto"/>
        <w:bottom w:val="none" w:sz="0" w:space="0" w:color="auto"/>
        <w:right w:val="none" w:sz="0" w:space="0" w:color="auto"/>
      </w:divBdr>
    </w:div>
    <w:div w:id="196621726">
      <w:bodyDiv w:val="1"/>
      <w:marLeft w:val="0"/>
      <w:marRight w:val="0"/>
      <w:marTop w:val="0"/>
      <w:marBottom w:val="0"/>
      <w:divBdr>
        <w:top w:val="none" w:sz="0" w:space="0" w:color="auto"/>
        <w:left w:val="none" w:sz="0" w:space="0" w:color="auto"/>
        <w:bottom w:val="none" w:sz="0" w:space="0" w:color="auto"/>
        <w:right w:val="none" w:sz="0" w:space="0" w:color="auto"/>
      </w:divBdr>
    </w:div>
    <w:div w:id="200754543">
      <w:bodyDiv w:val="1"/>
      <w:marLeft w:val="0"/>
      <w:marRight w:val="0"/>
      <w:marTop w:val="0"/>
      <w:marBottom w:val="0"/>
      <w:divBdr>
        <w:top w:val="none" w:sz="0" w:space="0" w:color="auto"/>
        <w:left w:val="none" w:sz="0" w:space="0" w:color="auto"/>
        <w:bottom w:val="none" w:sz="0" w:space="0" w:color="auto"/>
        <w:right w:val="none" w:sz="0" w:space="0" w:color="auto"/>
      </w:divBdr>
      <w:divsChild>
        <w:div w:id="954484791">
          <w:marLeft w:val="1166"/>
          <w:marRight w:val="0"/>
          <w:marTop w:val="96"/>
          <w:marBottom w:val="0"/>
          <w:divBdr>
            <w:top w:val="none" w:sz="0" w:space="0" w:color="auto"/>
            <w:left w:val="none" w:sz="0" w:space="0" w:color="auto"/>
            <w:bottom w:val="none" w:sz="0" w:space="0" w:color="auto"/>
            <w:right w:val="none" w:sz="0" w:space="0" w:color="auto"/>
          </w:divBdr>
        </w:div>
      </w:divsChild>
    </w:div>
    <w:div w:id="217320978">
      <w:bodyDiv w:val="1"/>
      <w:marLeft w:val="0"/>
      <w:marRight w:val="0"/>
      <w:marTop w:val="0"/>
      <w:marBottom w:val="0"/>
      <w:divBdr>
        <w:top w:val="none" w:sz="0" w:space="0" w:color="auto"/>
        <w:left w:val="none" w:sz="0" w:space="0" w:color="auto"/>
        <w:bottom w:val="none" w:sz="0" w:space="0" w:color="auto"/>
        <w:right w:val="none" w:sz="0" w:space="0" w:color="auto"/>
      </w:divBdr>
      <w:divsChild>
        <w:div w:id="350572433">
          <w:marLeft w:val="1166"/>
          <w:marRight w:val="0"/>
          <w:marTop w:val="58"/>
          <w:marBottom w:val="0"/>
          <w:divBdr>
            <w:top w:val="none" w:sz="0" w:space="0" w:color="auto"/>
            <w:left w:val="none" w:sz="0" w:space="0" w:color="auto"/>
            <w:bottom w:val="none" w:sz="0" w:space="0" w:color="auto"/>
            <w:right w:val="none" w:sz="0" w:space="0" w:color="auto"/>
          </w:divBdr>
        </w:div>
      </w:divsChild>
    </w:div>
    <w:div w:id="232131800">
      <w:bodyDiv w:val="1"/>
      <w:marLeft w:val="0"/>
      <w:marRight w:val="0"/>
      <w:marTop w:val="0"/>
      <w:marBottom w:val="0"/>
      <w:divBdr>
        <w:top w:val="none" w:sz="0" w:space="0" w:color="auto"/>
        <w:left w:val="none" w:sz="0" w:space="0" w:color="auto"/>
        <w:bottom w:val="none" w:sz="0" w:space="0" w:color="auto"/>
        <w:right w:val="none" w:sz="0" w:space="0" w:color="auto"/>
      </w:divBdr>
      <w:divsChild>
        <w:div w:id="125903331">
          <w:marLeft w:val="1800"/>
          <w:marRight w:val="0"/>
          <w:marTop w:val="115"/>
          <w:marBottom w:val="0"/>
          <w:divBdr>
            <w:top w:val="none" w:sz="0" w:space="0" w:color="auto"/>
            <w:left w:val="none" w:sz="0" w:space="0" w:color="auto"/>
            <w:bottom w:val="none" w:sz="0" w:space="0" w:color="auto"/>
            <w:right w:val="none" w:sz="0" w:space="0" w:color="auto"/>
          </w:divBdr>
        </w:div>
        <w:div w:id="604271194">
          <w:marLeft w:val="1800"/>
          <w:marRight w:val="0"/>
          <w:marTop w:val="115"/>
          <w:marBottom w:val="0"/>
          <w:divBdr>
            <w:top w:val="none" w:sz="0" w:space="0" w:color="auto"/>
            <w:left w:val="none" w:sz="0" w:space="0" w:color="auto"/>
            <w:bottom w:val="none" w:sz="0" w:space="0" w:color="auto"/>
            <w:right w:val="none" w:sz="0" w:space="0" w:color="auto"/>
          </w:divBdr>
        </w:div>
      </w:divsChild>
    </w:div>
    <w:div w:id="237178250">
      <w:bodyDiv w:val="1"/>
      <w:marLeft w:val="0"/>
      <w:marRight w:val="0"/>
      <w:marTop w:val="0"/>
      <w:marBottom w:val="0"/>
      <w:divBdr>
        <w:top w:val="none" w:sz="0" w:space="0" w:color="auto"/>
        <w:left w:val="none" w:sz="0" w:space="0" w:color="auto"/>
        <w:bottom w:val="none" w:sz="0" w:space="0" w:color="auto"/>
        <w:right w:val="none" w:sz="0" w:space="0" w:color="auto"/>
      </w:divBdr>
    </w:div>
    <w:div w:id="238758701">
      <w:bodyDiv w:val="1"/>
      <w:marLeft w:val="0"/>
      <w:marRight w:val="0"/>
      <w:marTop w:val="0"/>
      <w:marBottom w:val="0"/>
      <w:divBdr>
        <w:top w:val="none" w:sz="0" w:space="0" w:color="auto"/>
        <w:left w:val="none" w:sz="0" w:space="0" w:color="auto"/>
        <w:bottom w:val="none" w:sz="0" w:space="0" w:color="auto"/>
        <w:right w:val="none" w:sz="0" w:space="0" w:color="auto"/>
      </w:divBdr>
    </w:div>
    <w:div w:id="242880977">
      <w:bodyDiv w:val="1"/>
      <w:marLeft w:val="0"/>
      <w:marRight w:val="0"/>
      <w:marTop w:val="0"/>
      <w:marBottom w:val="0"/>
      <w:divBdr>
        <w:top w:val="none" w:sz="0" w:space="0" w:color="auto"/>
        <w:left w:val="none" w:sz="0" w:space="0" w:color="auto"/>
        <w:bottom w:val="none" w:sz="0" w:space="0" w:color="auto"/>
        <w:right w:val="none" w:sz="0" w:space="0" w:color="auto"/>
      </w:divBdr>
    </w:div>
    <w:div w:id="298844869">
      <w:bodyDiv w:val="1"/>
      <w:marLeft w:val="0"/>
      <w:marRight w:val="0"/>
      <w:marTop w:val="0"/>
      <w:marBottom w:val="0"/>
      <w:divBdr>
        <w:top w:val="none" w:sz="0" w:space="0" w:color="auto"/>
        <w:left w:val="none" w:sz="0" w:space="0" w:color="auto"/>
        <w:bottom w:val="none" w:sz="0" w:space="0" w:color="auto"/>
        <w:right w:val="none" w:sz="0" w:space="0" w:color="auto"/>
      </w:divBdr>
    </w:div>
    <w:div w:id="324435900">
      <w:bodyDiv w:val="1"/>
      <w:marLeft w:val="0"/>
      <w:marRight w:val="0"/>
      <w:marTop w:val="0"/>
      <w:marBottom w:val="0"/>
      <w:divBdr>
        <w:top w:val="none" w:sz="0" w:space="0" w:color="auto"/>
        <w:left w:val="none" w:sz="0" w:space="0" w:color="auto"/>
        <w:bottom w:val="none" w:sz="0" w:space="0" w:color="auto"/>
        <w:right w:val="none" w:sz="0" w:space="0" w:color="auto"/>
      </w:divBdr>
      <w:divsChild>
        <w:div w:id="407073537">
          <w:marLeft w:val="0"/>
          <w:marRight w:val="0"/>
          <w:marTop w:val="0"/>
          <w:marBottom w:val="0"/>
          <w:divBdr>
            <w:top w:val="none" w:sz="0" w:space="0" w:color="auto"/>
            <w:left w:val="none" w:sz="0" w:space="0" w:color="auto"/>
            <w:bottom w:val="none" w:sz="0" w:space="0" w:color="auto"/>
            <w:right w:val="none" w:sz="0" w:space="0" w:color="auto"/>
          </w:divBdr>
          <w:divsChild>
            <w:div w:id="292909318">
              <w:marLeft w:val="0"/>
              <w:marRight w:val="0"/>
              <w:marTop w:val="0"/>
              <w:marBottom w:val="0"/>
              <w:divBdr>
                <w:top w:val="none" w:sz="0" w:space="0" w:color="auto"/>
                <w:left w:val="none" w:sz="0" w:space="0" w:color="auto"/>
                <w:bottom w:val="none" w:sz="0" w:space="0" w:color="auto"/>
                <w:right w:val="none" w:sz="0" w:space="0" w:color="auto"/>
              </w:divBdr>
              <w:divsChild>
                <w:div w:id="559947715">
                  <w:marLeft w:val="0"/>
                  <w:marRight w:val="0"/>
                  <w:marTop w:val="0"/>
                  <w:marBottom w:val="0"/>
                  <w:divBdr>
                    <w:top w:val="none" w:sz="0" w:space="0" w:color="auto"/>
                    <w:left w:val="none" w:sz="0" w:space="0" w:color="auto"/>
                    <w:bottom w:val="none" w:sz="0" w:space="0" w:color="auto"/>
                    <w:right w:val="none" w:sz="0" w:space="0" w:color="auto"/>
                  </w:divBdr>
                  <w:divsChild>
                    <w:div w:id="1836796961">
                      <w:marLeft w:val="0"/>
                      <w:marRight w:val="0"/>
                      <w:marTop w:val="0"/>
                      <w:marBottom w:val="0"/>
                      <w:divBdr>
                        <w:top w:val="none" w:sz="0" w:space="0" w:color="auto"/>
                        <w:left w:val="none" w:sz="0" w:space="0" w:color="auto"/>
                        <w:bottom w:val="none" w:sz="0" w:space="0" w:color="auto"/>
                        <w:right w:val="none" w:sz="0" w:space="0" w:color="auto"/>
                      </w:divBdr>
                      <w:divsChild>
                        <w:div w:id="98572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6635514">
      <w:bodyDiv w:val="1"/>
      <w:marLeft w:val="0"/>
      <w:marRight w:val="0"/>
      <w:marTop w:val="0"/>
      <w:marBottom w:val="0"/>
      <w:divBdr>
        <w:top w:val="none" w:sz="0" w:space="0" w:color="auto"/>
        <w:left w:val="none" w:sz="0" w:space="0" w:color="auto"/>
        <w:bottom w:val="none" w:sz="0" w:space="0" w:color="auto"/>
        <w:right w:val="none" w:sz="0" w:space="0" w:color="auto"/>
      </w:divBdr>
    </w:div>
    <w:div w:id="358168309">
      <w:bodyDiv w:val="1"/>
      <w:marLeft w:val="0"/>
      <w:marRight w:val="0"/>
      <w:marTop w:val="0"/>
      <w:marBottom w:val="0"/>
      <w:divBdr>
        <w:top w:val="none" w:sz="0" w:space="0" w:color="auto"/>
        <w:left w:val="none" w:sz="0" w:space="0" w:color="auto"/>
        <w:bottom w:val="none" w:sz="0" w:space="0" w:color="auto"/>
        <w:right w:val="none" w:sz="0" w:space="0" w:color="auto"/>
      </w:divBdr>
    </w:div>
    <w:div w:id="387187432">
      <w:bodyDiv w:val="1"/>
      <w:marLeft w:val="0"/>
      <w:marRight w:val="0"/>
      <w:marTop w:val="0"/>
      <w:marBottom w:val="0"/>
      <w:divBdr>
        <w:top w:val="none" w:sz="0" w:space="0" w:color="auto"/>
        <w:left w:val="none" w:sz="0" w:space="0" w:color="auto"/>
        <w:bottom w:val="none" w:sz="0" w:space="0" w:color="auto"/>
        <w:right w:val="none" w:sz="0" w:space="0" w:color="auto"/>
      </w:divBdr>
    </w:div>
    <w:div w:id="393552165">
      <w:bodyDiv w:val="1"/>
      <w:marLeft w:val="0"/>
      <w:marRight w:val="0"/>
      <w:marTop w:val="0"/>
      <w:marBottom w:val="0"/>
      <w:divBdr>
        <w:top w:val="none" w:sz="0" w:space="0" w:color="auto"/>
        <w:left w:val="none" w:sz="0" w:space="0" w:color="auto"/>
        <w:bottom w:val="none" w:sz="0" w:space="0" w:color="auto"/>
        <w:right w:val="none" w:sz="0" w:space="0" w:color="auto"/>
      </w:divBdr>
    </w:div>
    <w:div w:id="436750733">
      <w:bodyDiv w:val="1"/>
      <w:marLeft w:val="0"/>
      <w:marRight w:val="0"/>
      <w:marTop w:val="0"/>
      <w:marBottom w:val="0"/>
      <w:divBdr>
        <w:top w:val="none" w:sz="0" w:space="0" w:color="auto"/>
        <w:left w:val="none" w:sz="0" w:space="0" w:color="auto"/>
        <w:bottom w:val="none" w:sz="0" w:space="0" w:color="auto"/>
        <w:right w:val="none" w:sz="0" w:space="0" w:color="auto"/>
      </w:divBdr>
      <w:divsChild>
        <w:div w:id="857543118">
          <w:marLeft w:val="1166"/>
          <w:marRight w:val="0"/>
          <w:marTop w:val="58"/>
          <w:marBottom w:val="0"/>
          <w:divBdr>
            <w:top w:val="none" w:sz="0" w:space="0" w:color="auto"/>
            <w:left w:val="none" w:sz="0" w:space="0" w:color="auto"/>
            <w:bottom w:val="none" w:sz="0" w:space="0" w:color="auto"/>
            <w:right w:val="none" w:sz="0" w:space="0" w:color="auto"/>
          </w:divBdr>
        </w:div>
      </w:divsChild>
    </w:div>
    <w:div w:id="445151030">
      <w:bodyDiv w:val="1"/>
      <w:marLeft w:val="0"/>
      <w:marRight w:val="0"/>
      <w:marTop w:val="0"/>
      <w:marBottom w:val="0"/>
      <w:divBdr>
        <w:top w:val="none" w:sz="0" w:space="0" w:color="auto"/>
        <w:left w:val="none" w:sz="0" w:space="0" w:color="auto"/>
        <w:bottom w:val="none" w:sz="0" w:space="0" w:color="auto"/>
        <w:right w:val="none" w:sz="0" w:space="0" w:color="auto"/>
      </w:divBdr>
    </w:div>
    <w:div w:id="468787136">
      <w:bodyDiv w:val="1"/>
      <w:marLeft w:val="0"/>
      <w:marRight w:val="0"/>
      <w:marTop w:val="0"/>
      <w:marBottom w:val="0"/>
      <w:divBdr>
        <w:top w:val="none" w:sz="0" w:space="0" w:color="auto"/>
        <w:left w:val="none" w:sz="0" w:space="0" w:color="auto"/>
        <w:bottom w:val="none" w:sz="0" w:space="0" w:color="auto"/>
        <w:right w:val="none" w:sz="0" w:space="0" w:color="auto"/>
      </w:divBdr>
    </w:div>
    <w:div w:id="469324729">
      <w:bodyDiv w:val="1"/>
      <w:marLeft w:val="0"/>
      <w:marRight w:val="0"/>
      <w:marTop w:val="0"/>
      <w:marBottom w:val="0"/>
      <w:divBdr>
        <w:top w:val="none" w:sz="0" w:space="0" w:color="auto"/>
        <w:left w:val="none" w:sz="0" w:space="0" w:color="auto"/>
        <w:bottom w:val="none" w:sz="0" w:space="0" w:color="auto"/>
        <w:right w:val="none" w:sz="0" w:space="0" w:color="auto"/>
      </w:divBdr>
      <w:divsChild>
        <w:div w:id="1693417131">
          <w:marLeft w:val="1800"/>
          <w:marRight w:val="0"/>
          <w:marTop w:val="115"/>
          <w:marBottom w:val="0"/>
          <w:divBdr>
            <w:top w:val="none" w:sz="0" w:space="0" w:color="auto"/>
            <w:left w:val="none" w:sz="0" w:space="0" w:color="auto"/>
            <w:bottom w:val="none" w:sz="0" w:space="0" w:color="auto"/>
            <w:right w:val="none" w:sz="0" w:space="0" w:color="auto"/>
          </w:divBdr>
        </w:div>
        <w:div w:id="1841119122">
          <w:marLeft w:val="1800"/>
          <w:marRight w:val="0"/>
          <w:marTop w:val="115"/>
          <w:marBottom w:val="0"/>
          <w:divBdr>
            <w:top w:val="none" w:sz="0" w:space="0" w:color="auto"/>
            <w:left w:val="none" w:sz="0" w:space="0" w:color="auto"/>
            <w:bottom w:val="none" w:sz="0" w:space="0" w:color="auto"/>
            <w:right w:val="none" w:sz="0" w:space="0" w:color="auto"/>
          </w:divBdr>
        </w:div>
      </w:divsChild>
    </w:div>
    <w:div w:id="487985243">
      <w:bodyDiv w:val="1"/>
      <w:marLeft w:val="0"/>
      <w:marRight w:val="0"/>
      <w:marTop w:val="0"/>
      <w:marBottom w:val="0"/>
      <w:divBdr>
        <w:top w:val="none" w:sz="0" w:space="0" w:color="auto"/>
        <w:left w:val="none" w:sz="0" w:space="0" w:color="auto"/>
        <w:bottom w:val="none" w:sz="0" w:space="0" w:color="auto"/>
        <w:right w:val="none" w:sz="0" w:space="0" w:color="auto"/>
      </w:divBdr>
      <w:divsChild>
        <w:div w:id="708990330">
          <w:marLeft w:val="1166"/>
          <w:marRight w:val="0"/>
          <w:marTop w:val="0"/>
          <w:marBottom w:val="0"/>
          <w:divBdr>
            <w:top w:val="none" w:sz="0" w:space="0" w:color="auto"/>
            <w:left w:val="none" w:sz="0" w:space="0" w:color="auto"/>
            <w:bottom w:val="none" w:sz="0" w:space="0" w:color="auto"/>
            <w:right w:val="none" w:sz="0" w:space="0" w:color="auto"/>
          </w:divBdr>
        </w:div>
        <w:div w:id="789976895">
          <w:marLeft w:val="547"/>
          <w:marRight w:val="0"/>
          <w:marTop w:val="0"/>
          <w:marBottom w:val="0"/>
          <w:divBdr>
            <w:top w:val="none" w:sz="0" w:space="0" w:color="auto"/>
            <w:left w:val="none" w:sz="0" w:space="0" w:color="auto"/>
            <w:bottom w:val="none" w:sz="0" w:space="0" w:color="auto"/>
            <w:right w:val="none" w:sz="0" w:space="0" w:color="auto"/>
          </w:divBdr>
        </w:div>
        <w:div w:id="1495491145">
          <w:marLeft w:val="547"/>
          <w:marRight w:val="0"/>
          <w:marTop w:val="0"/>
          <w:marBottom w:val="0"/>
          <w:divBdr>
            <w:top w:val="none" w:sz="0" w:space="0" w:color="auto"/>
            <w:left w:val="none" w:sz="0" w:space="0" w:color="auto"/>
            <w:bottom w:val="none" w:sz="0" w:space="0" w:color="auto"/>
            <w:right w:val="none" w:sz="0" w:space="0" w:color="auto"/>
          </w:divBdr>
        </w:div>
        <w:div w:id="1714227262">
          <w:marLeft w:val="1166"/>
          <w:marRight w:val="0"/>
          <w:marTop w:val="0"/>
          <w:marBottom w:val="0"/>
          <w:divBdr>
            <w:top w:val="none" w:sz="0" w:space="0" w:color="auto"/>
            <w:left w:val="none" w:sz="0" w:space="0" w:color="auto"/>
            <w:bottom w:val="none" w:sz="0" w:space="0" w:color="auto"/>
            <w:right w:val="none" w:sz="0" w:space="0" w:color="auto"/>
          </w:divBdr>
        </w:div>
      </w:divsChild>
    </w:div>
    <w:div w:id="494539606">
      <w:bodyDiv w:val="1"/>
      <w:marLeft w:val="0"/>
      <w:marRight w:val="0"/>
      <w:marTop w:val="0"/>
      <w:marBottom w:val="0"/>
      <w:divBdr>
        <w:top w:val="none" w:sz="0" w:space="0" w:color="auto"/>
        <w:left w:val="none" w:sz="0" w:space="0" w:color="auto"/>
        <w:bottom w:val="none" w:sz="0" w:space="0" w:color="auto"/>
        <w:right w:val="none" w:sz="0" w:space="0" w:color="auto"/>
      </w:divBdr>
    </w:div>
    <w:div w:id="522944059">
      <w:bodyDiv w:val="1"/>
      <w:marLeft w:val="0"/>
      <w:marRight w:val="0"/>
      <w:marTop w:val="0"/>
      <w:marBottom w:val="0"/>
      <w:divBdr>
        <w:top w:val="none" w:sz="0" w:space="0" w:color="auto"/>
        <w:left w:val="none" w:sz="0" w:space="0" w:color="auto"/>
        <w:bottom w:val="none" w:sz="0" w:space="0" w:color="auto"/>
        <w:right w:val="none" w:sz="0" w:space="0" w:color="auto"/>
      </w:divBdr>
    </w:div>
    <w:div w:id="544148701">
      <w:bodyDiv w:val="1"/>
      <w:marLeft w:val="0"/>
      <w:marRight w:val="0"/>
      <w:marTop w:val="0"/>
      <w:marBottom w:val="0"/>
      <w:divBdr>
        <w:top w:val="none" w:sz="0" w:space="0" w:color="auto"/>
        <w:left w:val="none" w:sz="0" w:space="0" w:color="auto"/>
        <w:bottom w:val="none" w:sz="0" w:space="0" w:color="auto"/>
        <w:right w:val="none" w:sz="0" w:space="0" w:color="auto"/>
      </w:divBdr>
    </w:div>
    <w:div w:id="548079460">
      <w:bodyDiv w:val="1"/>
      <w:marLeft w:val="0"/>
      <w:marRight w:val="0"/>
      <w:marTop w:val="0"/>
      <w:marBottom w:val="0"/>
      <w:divBdr>
        <w:top w:val="none" w:sz="0" w:space="0" w:color="auto"/>
        <w:left w:val="none" w:sz="0" w:space="0" w:color="auto"/>
        <w:bottom w:val="none" w:sz="0" w:space="0" w:color="auto"/>
        <w:right w:val="none" w:sz="0" w:space="0" w:color="auto"/>
      </w:divBdr>
      <w:divsChild>
        <w:div w:id="617420799">
          <w:marLeft w:val="1800"/>
          <w:marRight w:val="0"/>
          <w:marTop w:val="106"/>
          <w:marBottom w:val="0"/>
          <w:divBdr>
            <w:top w:val="none" w:sz="0" w:space="0" w:color="auto"/>
            <w:left w:val="none" w:sz="0" w:space="0" w:color="auto"/>
            <w:bottom w:val="none" w:sz="0" w:space="0" w:color="auto"/>
            <w:right w:val="none" w:sz="0" w:space="0" w:color="auto"/>
          </w:divBdr>
        </w:div>
        <w:div w:id="691952876">
          <w:marLeft w:val="1800"/>
          <w:marRight w:val="0"/>
          <w:marTop w:val="106"/>
          <w:marBottom w:val="0"/>
          <w:divBdr>
            <w:top w:val="none" w:sz="0" w:space="0" w:color="auto"/>
            <w:left w:val="none" w:sz="0" w:space="0" w:color="auto"/>
            <w:bottom w:val="none" w:sz="0" w:space="0" w:color="auto"/>
            <w:right w:val="none" w:sz="0" w:space="0" w:color="auto"/>
          </w:divBdr>
        </w:div>
        <w:div w:id="1739786977">
          <w:marLeft w:val="1166"/>
          <w:marRight w:val="0"/>
          <w:marTop w:val="125"/>
          <w:marBottom w:val="0"/>
          <w:divBdr>
            <w:top w:val="none" w:sz="0" w:space="0" w:color="auto"/>
            <w:left w:val="none" w:sz="0" w:space="0" w:color="auto"/>
            <w:bottom w:val="none" w:sz="0" w:space="0" w:color="auto"/>
            <w:right w:val="none" w:sz="0" w:space="0" w:color="auto"/>
          </w:divBdr>
        </w:div>
        <w:div w:id="1790732797">
          <w:marLeft w:val="1166"/>
          <w:marRight w:val="0"/>
          <w:marTop w:val="125"/>
          <w:marBottom w:val="0"/>
          <w:divBdr>
            <w:top w:val="none" w:sz="0" w:space="0" w:color="auto"/>
            <w:left w:val="none" w:sz="0" w:space="0" w:color="auto"/>
            <w:bottom w:val="none" w:sz="0" w:space="0" w:color="auto"/>
            <w:right w:val="none" w:sz="0" w:space="0" w:color="auto"/>
          </w:divBdr>
        </w:div>
        <w:div w:id="1848861490">
          <w:marLeft w:val="1166"/>
          <w:marRight w:val="0"/>
          <w:marTop w:val="125"/>
          <w:marBottom w:val="0"/>
          <w:divBdr>
            <w:top w:val="none" w:sz="0" w:space="0" w:color="auto"/>
            <w:left w:val="none" w:sz="0" w:space="0" w:color="auto"/>
            <w:bottom w:val="none" w:sz="0" w:space="0" w:color="auto"/>
            <w:right w:val="none" w:sz="0" w:space="0" w:color="auto"/>
          </w:divBdr>
        </w:div>
      </w:divsChild>
    </w:div>
    <w:div w:id="602807426">
      <w:bodyDiv w:val="1"/>
      <w:marLeft w:val="0"/>
      <w:marRight w:val="0"/>
      <w:marTop w:val="0"/>
      <w:marBottom w:val="0"/>
      <w:divBdr>
        <w:top w:val="none" w:sz="0" w:space="0" w:color="auto"/>
        <w:left w:val="none" w:sz="0" w:space="0" w:color="auto"/>
        <w:bottom w:val="none" w:sz="0" w:space="0" w:color="auto"/>
        <w:right w:val="none" w:sz="0" w:space="0" w:color="auto"/>
      </w:divBdr>
      <w:divsChild>
        <w:div w:id="168757947">
          <w:marLeft w:val="1166"/>
          <w:marRight w:val="0"/>
          <w:marTop w:val="58"/>
          <w:marBottom w:val="0"/>
          <w:divBdr>
            <w:top w:val="none" w:sz="0" w:space="0" w:color="auto"/>
            <w:left w:val="none" w:sz="0" w:space="0" w:color="auto"/>
            <w:bottom w:val="none" w:sz="0" w:space="0" w:color="auto"/>
            <w:right w:val="none" w:sz="0" w:space="0" w:color="auto"/>
          </w:divBdr>
        </w:div>
      </w:divsChild>
    </w:div>
    <w:div w:id="617417844">
      <w:bodyDiv w:val="1"/>
      <w:marLeft w:val="0"/>
      <w:marRight w:val="0"/>
      <w:marTop w:val="0"/>
      <w:marBottom w:val="0"/>
      <w:divBdr>
        <w:top w:val="none" w:sz="0" w:space="0" w:color="auto"/>
        <w:left w:val="none" w:sz="0" w:space="0" w:color="auto"/>
        <w:bottom w:val="none" w:sz="0" w:space="0" w:color="auto"/>
        <w:right w:val="none" w:sz="0" w:space="0" w:color="auto"/>
      </w:divBdr>
    </w:div>
    <w:div w:id="626208156">
      <w:bodyDiv w:val="1"/>
      <w:marLeft w:val="0"/>
      <w:marRight w:val="0"/>
      <w:marTop w:val="0"/>
      <w:marBottom w:val="0"/>
      <w:divBdr>
        <w:top w:val="none" w:sz="0" w:space="0" w:color="auto"/>
        <w:left w:val="none" w:sz="0" w:space="0" w:color="auto"/>
        <w:bottom w:val="none" w:sz="0" w:space="0" w:color="auto"/>
        <w:right w:val="none" w:sz="0" w:space="0" w:color="auto"/>
      </w:divBdr>
    </w:div>
    <w:div w:id="631398597">
      <w:bodyDiv w:val="1"/>
      <w:marLeft w:val="0"/>
      <w:marRight w:val="0"/>
      <w:marTop w:val="0"/>
      <w:marBottom w:val="0"/>
      <w:divBdr>
        <w:top w:val="none" w:sz="0" w:space="0" w:color="auto"/>
        <w:left w:val="none" w:sz="0" w:space="0" w:color="auto"/>
        <w:bottom w:val="none" w:sz="0" w:space="0" w:color="auto"/>
        <w:right w:val="none" w:sz="0" w:space="0" w:color="auto"/>
      </w:divBdr>
    </w:div>
    <w:div w:id="663553732">
      <w:bodyDiv w:val="1"/>
      <w:marLeft w:val="0"/>
      <w:marRight w:val="0"/>
      <w:marTop w:val="0"/>
      <w:marBottom w:val="0"/>
      <w:divBdr>
        <w:top w:val="none" w:sz="0" w:space="0" w:color="auto"/>
        <w:left w:val="none" w:sz="0" w:space="0" w:color="auto"/>
        <w:bottom w:val="none" w:sz="0" w:space="0" w:color="auto"/>
        <w:right w:val="none" w:sz="0" w:space="0" w:color="auto"/>
      </w:divBdr>
    </w:div>
    <w:div w:id="673187853">
      <w:bodyDiv w:val="1"/>
      <w:marLeft w:val="0"/>
      <w:marRight w:val="0"/>
      <w:marTop w:val="0"/>
      <w:marBottom w:val="0"/>
      <w:divBdr>
        <w:top w:val="none" w:sz="0" w:space="0" w:color="auto"/>
        <w:left w:val="none" w:sz="0" w:space="0" w:color="auto"/>
        <w:bottom w:val="none" w:sz="0" w:space="0" w:color="auto"/>
        <w:right w:val="none" w:sz="0" w:space="0" w:color="auto"/>
      </w:divBdr>
    </w:div>
    <w:div w:id="673847992">
      <w:bodyDiv w:val="1"/>
      <w:marLeft w:val="0"/>
      <w:marRight w:val="0"/>
      <w:marTop w:val="0"/>
      <w:marBottom w:val="0"/>
      <w:divBdr>
        <w:top w:val="none" w:sz="0" w:space="0" w:color="auto"/>
        <w:left w:val="none" w:sz="0" w:space="0" w:color="auto"/>
        <w:bottom w:val="none" w:sz="0" w:space="0" w:color="auto"/>
        <w:right w:val="none" w:sz="0" w:space="0" w:color="auto"/>
      </w:divBdr>
      <w:divsChild>
        <w:div w:id="1773436724">
          <w:marLeft w:val="0"/>
          <w:marRight w:val="0"/>
          <w:marTop w:val="0"/>
          <w:marBottom w:val="0"/>
          <w:divBdr>
            <w:top w:val="none" w:sz="0" w:space="0" w:color="auto"/>
            <w:left w:val="none" w:sz="0" w:space="0" w:color="auto"/>
            <w:bottom w:val="none" w:sz="0" w:space="0" w:color="auto"/>
            <w:right w:val="none" w:sz="0" w:space="0" w:color="auto"/>
          </w:divBdr>
          <w:divsChild>
            <w:div w:id="784232345">
              <w:marLeft w:val="0"/>
              <w:marRight w:val="0"/>
              <w:marTop w:val="0"/>
              <w:marBottom w:val="54"/>
              <w:divBdr>
                <w:top w:val="none" w:sz="0" w:space="0" w:color="auto"/>
                <w:left w:val="none" w:sz="0" w:space="0" w:color="auto"/>
                <w:bottom w:val="none" w:sz="0" w:space="0" w:color="auto"/>
                <w:right w:val="none" w:sz="0" w:space="0" w:color="auto"/>
              </w:divBdr>
              <w:divsChild>
                <w:div w:id="1121724113">
                  <w:marLeft w:val="0"/>
                  <w:marRight w:val="0"/>
                  <w:marTop w:val="0"/>
                  <w:marBottom w:val="82"/>
                  <w:divBdr>
                    <w:top w:val="none" w:sz="0" w:space="0" w:color="auto"/>
                    <w:left w:val="none" w:sz="0" w:space="0" w:color="auto"/>
                    <w:bottom w:val="none" w:sz="0" w:space="0" w:color="auto"/>
                    <w:right w:val="none" w:sz="0" w:space="0" w:color="auto"/>
                  </w:divBdr>
                </w:div>
              </w:divsChild>
            </w:div>
          </w:divsChild>
        </w:div>
      </w:divsChild>
    </w:div>
    <w:div w:id="695153278">
      <w:bodyDiv w:val="1"/>
      <w:marLeft w:val="0"/>
      <w:marRight w:val="0"/>
      <w:marTop w:val="0"/>
      <w:marBottom w:val="0"/>
      <w:divBdr>
        <w:top w:val="none" w:sz="0" w:space="0" w:color="auto"/>
        <w:left w:val="none" w:sz="0" w:space="0" w:color="auto"/>
        <w:bottom w:val="none" w:sz="0" w:space="0" w:color="auto"/>
        <w:right w:val="none" w:sz="0" w:space="0" w:color="auto"/>
      </w:divBdr>
    </w:div>
    <w:div w:id="741830009">
      <w:bodyDiv w:val="1"/>
      <w:marLeft w:val="0"/>
      <w:marRight w:val="0"/>
      <w:marTop w:val="0"/>
      <w:marBottom w:val="0"/>
      <w:divBdr>
        <w:top w:val="none" w:sz="0" w:space="0" w:color="auto"/>
        <w:left w:val="none" w:sz="0" w:space="0" w:color="auto"/>
        <w:bottom w:val="none" w:sz="0" w:space="0" w:color="auto"/>
        <w:right w:val="none" w:sz="0" w:space="0" w:color="auto"/>
      </w:divBdr>
    </w:div>
    <w:div w:id="743406728">
      <w:bodyDiv w:val="1"/>
      <w:marLeft w:val="0"/>
      <w:marRight w:val="0"/>
      <w:marTop w:val="0"/>
      <w:marBottom w:val="0"/>
      <w:divBdr>
        <w:top w:val="none" w:sz="0" w:space="0" w:color="auto"/>
        <w:left w:val="none" w:sz="0" w:space="0" w:color="auto"/>
        <w:bottom w:val="none" w:sz="0" w:space="0" w:color="auto"/>
        <w:right w:val="none" w:sz="0" w:space="0" w:color="auto"/>
      </w:divBdr>
    </w:div>
    <w:div w:id="748506242">
      <w:bodyDiv w:val="1"/>
      <w:marLeft w:val="0"/>
      <w:marRight w:val="0"/>
      <w:marTop w:val="0"/>
      <w:marBottom w:val="0"/>
      <w:divBdr>
        <w:top w:val="none" w:sz="0" w:space="0" w:color="auto"/>
        <w:left w:val="none" w:sz="0" w:space="0" w:color="auto"/>
        <w:bottom w:val="none" w:sz="0" w:space="0" w:color="auto"/>
        <w:right w:val="none" w:sz="0" w:space="0" w:color="auto"/>
      </w:divBdr>
    </w:div>
    <w:div w:id="802113932">
      <w:bodyDiv w:val="1"/>
      <w:marLeft w:val="0"/>
      <w:marRight w:val="0"/>
      <w:marTop w:val="0"/>
      <w:marBottom w:val="0"/>
      <w:divBdr>
        <w:top w:val="none" w:sz="0" w:space="0" w:color="auto"/>
        <w:left w:val="none" w:sz="0" w:space="0" w:color="auto"/>
        <w:bottom w:val="none" w:sz="0" w:space="0" w:color="auto"/>
        <w:right w:val="none" w:sz="0" w:space="0" w:color="auto"/>
      </w:divBdr>
    </w:div>
    <w:div w:id="805198940">
      <w:bodyDiv w:val="1"/>
      <w:marLeft w:val="0"/>
      <w:marRight w:val="0"/>
      <w:marTop w:val="0"/>
      <w:marBottom w:val="0"/>
      <w:divBdr>
        <w:top w:val="none" w:sz="0" w:space="0" w:color="auto"/>
        <w:left w:val="none" w:sz="0" w:space="0" w:color="auto"/>
        <w:bottom w:val="none" w:sz="0" w:space="0" w:color="auto"/>
        <w:right w:val="none" w:sz="0" w:space="0" w:color="auto"/>
      </w:divBdr>
    </w:div>
    <w:div w:id="826167424">
      <w:bodyDiv w:val="1"/>
      <w:marLeft w:val="0"/>
      <w:marRight w:val="0"/>
      <w:marTop w:val="0"/>
      <w:marBottom w:val="0"/>
      <w:divBdr>
        <w:top w:val="none" w:sz="0" w:space="0" w:color="auto"/>
        <w:left w:val="none" w:sz="0" w:space="0" w:color="auto"/>
        <w:bottom w:val="none" w:sz="0" w:space="0" w:color="auto"/>
        <w:right w:val="none" w:sz="0" w:space="0" w:color="auto"/>
      </w:divBdr>
    </w:div>
    <w:div w:id="826240378">
      <w:bodyDiv w:val="1"/>
      <w:marLeft w:val="0"/>
      <w:marRight w:val="0"/>
      <w:marTop w:val="0"/>
      <w:marBottom w:val="0"/>
      <w:divBdr>
        <w:top w:val="none" w:sz="0" w:space="0" w:color="auto"/>
        <w:left w:val="none" w:sz="0" w:space="0" w:color="auto"/>
        <w:bottom w:val="none" w:sz="0" w:space="0" w:color="auto"/>
        <w:right w:val="none" w:sz="0" w:space="0" w:color="auto"/>
      </w:divBdr>
    </w:div>
    <w:div w:id="840856501">
      <w:bodyDiv w:val="1"/>
      <w:marLeft w:val="0"/>
      <w:marRight w:val="0"/>
      <w:marTop w:val="0"/>
      <w:marBottom w:val="0"/>
      <w:divBdr>
        <w:top w:val="none" w:sz="0" w:space="0" w:color="auto"/>
        <w:left w:val="none" w:sz="0" w:space="0" w:color="auto"/>
        <w:bottom w:val="none" w:sz="0" w:space="0" w:color="auto"/>
        <w:right w:val="none" w:sz="0" w:space="0" w:color="auto"/>
      </w:divBdr>
    </w:div>
    <w:div w:id="841505123">
      <w:bodyDiv w:val="1"/>
      <w:marLeft w:val="0"/>
      <w:marRight w:val="0"/>
      <w:marTop w:val="0"/>
      <w:marBottom w:val="0"/>
      <w:divBdr>
        <w:top w:val="none" w:sz="0" w:space="0" w:color="auto"/>
        <w:left w:val="none" w:sz="0" w:space="0" w:color="auto"/>
        <w:bottom w:val="none" w:sz="0" w:space="0" w:color="auto"/>
        <w:right w:val="none" w:sz="0" w:space="0" w:color="auto"/>
      </w:divBdr>
    </w:div>
    <w:div w:id="893472486">
      <w:bodyDiv w:val="1"/>
      <w:marLeft w:val="0"/>
      <w:marRight w:val="0"/>
      <w:marTop w:val="0"/>
      <w:marBottom w:val="0"/>
      <w:divBdr>
        <w:top w:val="none" w:sz="0" w:space="0" w:color="auto"/>
        <w:left w:val="none" w:sz="0" w:space="0" w:color="auto"/>
        <w:bottom w:val="none" w:sz="0" w:space="0" w:color="auto"/>
        <w:right w:val="none" w:sz="0" w:space="0" w:color="auto"/>
      </w:divBdr>
    </w:div>
    <w:div w:id="925655058">
      <w:bodyDiv w:val="1"/>
      <w:marLeft w:val="0"/>
      <w:marRight w:val="0"/>
      <w:marTop w:val="0"/>
      <w:marBottom w:val="0"/>
      <w:divBdr>
        <w:top w:val="none" w:sz="0" w:space="0" w:color="auto"/>
        <w:left w:val="none" w:sz="0" w:space="0" w:color="auto"/>
        <w:bottom w:val="none" w:sz="0" w:space="0" w:color="auto"/>
        <w:right w:val="none" w:sz="0" w:space="0" w:color="auto"/>
      </w:divBdr>
    </w:div>
    <w:div w:id="932595504">
      <w:bodyDiv w:val="1"/>
      <w:marLeft w:val="0"/>
      <w:marRight w:val="0"/>
      <w:marTop w:val="0"/>
      <w:marBottom w:val="0"/>
      <w:divBdr>
        <w:top w:val="none" w:sz="0" w:space="0" w:color="auto"/>
        <w:left w:val="none" w:sz="0" w:space="0" w:color="auto"/>
        <w:bottom w:val="none" w:sz="0" w:space="0" w:color="auto"/>
        <w:right w:val="none" w:sz="0" w:space="0" w:color="auto"/>
      </w:divBdr>
    </w:div>
    <w:div w:id="966398397">
      <w:bodyDiv w:val="1"/>
      <w:marLeft w:val="0"/>
      <w:marRight w:val="0"/>
      <w:marTop w:val="0"/>
      <w:marBottom w:val="0"/>
      <w:divBdr>
        <w:top w:val="none" w:sz="0" w:space="0" w:color="auto"/>
        <w:left w:val="none" w:sz="0" w:space="0" w:color="auto"/>
        <w:bottom w:val="none" w:sz="0" w:space="0" w:color="auto"/>
        <w:right w:val="none" w:sz="0" w:space="0" w:color="auto"/>
      </w:divBdr>
    </w:div>
    <w:div w:id="973367831">
      <w:bodyDiv w:val="1"/>
      <w:marLeft w:val="0"/>
      <w:marRight w:val="0"/>
      <w:marTop w:val="0"/>
      <w:marBottom w:val="0"/>
      <w:divBdr>
        <w:top w:val="none" w:sz="0" w:space="0" w:color="auto"/>
        <w:left w:val="none" w:sz="0" w:space="0" w:color="auto"/>
        <w:bottom w:val="none" w:sz="0" w:space="0" w:color="auto"/>
        <w:right w:val="none" w:sz="0" w:space="0" w:color="auto"/>
      </w:divBdr>
    </w:div>
    <w:div w:id="993417450">
      <w:bodyDiv w:val="1"/>
      <w:marLeft w:val="0"/>
      <w:marRight w:val="0"/>
      <w:marTop w:val="0"/>
      <w:marBottom w:val="0"/>
      <w:divBdr>
        <w:top w:val="none" w:sz="0" w:space="0" w:color="auto"/>
        <w:left w:val="none" w:sz="0" w:space="0" w:color="auto"/>
        <w:bottom w:val="none" w:sz="0" w:space="0" w:color="auto"/>
        <w:right w:val="none" w:sz="0" w:space="0" w:color="auto"/>
      </w:divBdr>
    </w:div>
    <w:div w:id="1014266856">
      <w:bodyDiv w:val="1"/>
      <w:marLeft w:val="0"/>
      <w:marRight w:val="0"/>
      <w:marTop w:val="0"/>
      <w:marBottom w:val="0"/>
      <w:divBdr>
        <w:top w:val="none" w:sz="0" w:space="0" w:color="auto"/>
        <w:left w:val="none" w:sz="0" w:space="0" w:color="auto"/>
        <w:bottom w:val="none" w:sz="0" w:space="0" w:color="auto"/>
        <w:right w:val="none" w:sz="0" w:space="0" w:color="auto"/>
      </w:divBdr>
      <w:divsChild>
        <w:div w:id="1517427932">
          <w:marLeft w:val="547"/>
          <w:marRight w:val="0"/>
          <w:marTop w:val="96"/>
          <w:marBottom w:val="0"/>
          <w:divBdr>
            <w:top w:val="none" w:sz="0" w:space="0" w:color="auto"/>
            <w:left w:val="none" w:sz="0" w:space="0" w:color="auto"/>
            <w:bottom w:val="none" w:sz="0" w:space="0" w:color="auto"/>
            <w:right w:val="none" w:sz="0" w:space="0" w:color="auto"/>
          </w:divBdr>
        </w:div>
      </w:divsChild>
    </w:div>
    <w:div w:id="1016082382">
      <w:bodyDiv w:val="1"/>
      <w:marLeft w:val="0"/>
      <w:marRight w:val="0"/>
      <w:marTop w:val="0"/>
      <w:marBottom w:val="0"/>
      <w:divBdr>
        <w:top w:val="none" w:sz="0" w:space="0" w:color="auto"/>
        <w:left w:val="none" w:sz="0" w:space="0" w:color="auto"/>
        <w:bottom w:val="none" w:sz="0" w:space="0" w:color="auto"/>
        <w:right w:val="none" w:sz="0" w:space="0" w:color="auto"/>
      </w:divBdr>
    </w:div>
    <w:div w:id="1064134760">
      <w:bodyDiv w:val="1"/>
      <w:marLeft w:val="0"/>
      <w:marRight w:val="0"/>
      <w:marTop w:val="0"/>
      <w:marBottom w:val="0"/>
      <w:divBdr>
        <w:top w:val="none" w:sz="0" w:space="0" w:color="auto"/>
        <w:left w:val="none" w:sz="0" w:space="0" w:color="auto"/>
        <w:bottom w:val="none" w:sz="0" w:space="0" w:color="auto"/>
        <w:right w:val="none" w:sz="0" w:space="0" w:color="auto"/>
      </w:divBdr>
    </w:div>
    <w:div w:id="1094588844">
      <w:bodyDiv w:val="1"/>
      <w:marLeft w:val="0"/>
      <w:marRight w:val="0"/>
      <w:marTop w:val="0"/>
      <w:marBottom w:val="0"/>
      <w:divBdr>
        <w:top w:val="none" w:sz="0" w:space="0" w:color="auto"/>
        <w:left w:val="none" w:sz="0" w:space="0" w:color="auto"/>
        <w:bottom w:val="none" w:sz="0" w:space="0" w:color="auto"/>
        <w:right w:val="none" w:sz="0" w:space="0" w:color="auto"/>
      </w:divBdr>
    </w:div>
    <w:div w:id="1112820561">
      <w:bodyDiv w:val="1"/>
      <w:marLeft w:val="0"/>
      <w:marRight w:val="0"/>
      <w:marTop w:val="0"/>
      <w:marBottom w:val="0"/>
      <w:divBdr>
        <w:top w:val="none" w:sz="0" w:space="0" w:color="auto"/>
        <w:left w:val="none" w:sz="0" w:space="0" w:color="auto"/>
        <w:bottom w:val="none" w:sz="0" w:space="0" w:color="auto"/>
        <w:right w:val="none" w:sz="0" w:space="0" w:color="auto"/>
      </w:divBdr>
    </w:div>
    <w:div w:id="1131552195">
      <w:bodyDiv w:val="1"/>
      <w:marLeft w:val="0"/>
      <w:marRight w:val="0"/>
      <w:marTop w:val="0"/>
      <w:marBottom w:val="0"/>
      <w:divBdr>
        <w:top w:val="none" w:sz="0" w:space="0" w:color="auto"/>
        <w:left w:val="none" w:sz="0" w:space="0" w:color="auto"/>
        <w:bottom w:val="none" w:sz="0" w:space="0" w:color="auto"/>
        <w:right w:val="none" w:sz="0" w:space="0" w:color="auto"/>
      </w:divBdr>
      <w:divsChild>
        <w:div w:id="172766844">
          <w:marLeft w:val="1166"/>
          <w:marRight w:val="0"/>
          <w:marTop w:val="58"/>
          <w:marBottom w:val="0"/>
          <w:divBdr>
            <w:top w:val="none" w:sz="0" w:space="0" w:color="auto"/>
            <w:left w:val="none" w:sz="0" w:space="0" w:color="auto"/>
            <w:bottom w:val="none" w:sz="0" w:space="0" w:color="auto"/>
            <w:right w:val="none" w:sz="0" w:space="0" w:color="auto"/>
          </w:divBdr>
        </w:div>
      </w:divsChild>
    </w:div>
    <w:div w:id="1135759035">
      <w:bodyDiv w:val="1"/>
      <w:marLeft w:val="0"/>
      <w:marRight w:val="0"/>
      <w:marTop w:val="0"/>
      <w:marBottom w:val="0"/>
      <w:divBdr>
        <w:top w:val="none" w:sz="0" w:space="0" w:color="auto"/>
        <w:left w:val="none" w:sz="0" w:space="0" w:color="auto"/>
        <w:bottom w:val="none" w:sz="0" w:space="0" w:color="auto"/>
        <w:right w:val="none" w:sz="0" w:space="0" w:color="auto"/>
      </w:divBdr>
    </w:div>
    <w:div w:id="1155797137">
      <w:bodyDiv w:val="1"/>
      <w:marLeft w:val="0"/>
      <w:marRight w:val="0"/>
      <w:marTop w:val="0"/>
      <w:marBottom w:val="0"/>
      <w:divBdr>
        <w:top w:val="none" w:sz="0" w:space="0" w:color="auto"/>
        <w:left w:val="none" w:sz="0" w:space="0" w:color="auto"/>
        <w:bottom w:val="none" w:sz="0" w:space="0" w:color="auto"/>
        <w:right w:val="none" w:sz="0" w:space="0" w:color="auto"/>
      </w:divBdr>
    </w:div>
    <w:div w:id="1176456388">
      <w:bodyDiv w:val="1"/>
      <w:marLeft w:val="0"/>
      <w:marRight w:val="0"/>
      <w:marTop w:val="0"/>
      <w:marBottom w:val="0"/>
      <w:divBdr>
        <w:top w:val="none" w:sz="0" w:space="0" w:color="auto"/>
        <w:left w:val="none" w:sz="0" w:space="0" w:color="auto"/>
        <w:bottom w:val="none" w:sz="0" w:space="0" w:color="auto"/>
        <w:right w:val="none" w:sz="0" w:space="0" w:color="auto"/>
      </w:divBdr>
    </w:div>
    <w:div w:id="1203715333">
      <w:bodyDiv w:val="1"/>
      <w:marLeft w:val="0"/>
      <w:marRight w:val="0"/>
      <w:marTop w:val="0"/>
      <w:marBottom w:val="0"/>
      <w:divBdr>
        <w:top w:val="none" w:sz="0" w:space="0" w:color="auto"/>
        <w:left w:val="none" w:sz="0" w:space="0" w:color="auto"/>
        <w:bottom w:val="none" w:sz="0" w:space="0" w:color="auto"/>
        <w:right w:val="none" w:sz="0" w:space="0" w:color="auto"/>
      </w:divBdr>
    </w:div>
    <w:div w:id="1238172508">
      <w:bodyDiv w:val="1"/>
      <w:marLeft w:val="0"/>
      <w:marRight w:val="0"/>
      <w:marTop w:val="0"/>
      <w:marBottom w:val="0"/>
      <w:divBdr>
        <w:top w:val="none" w:sz="0" w:space="0" w:color="auto"/>
        <w:left w:val="none" w:sz="0" w:space="0" w:color="auto"/>
        <w:bottom w:val="none" w:sz="0" w:space="0" w:color="auto"/>
        <w:right w:val="none" w:sz="0" w:space="0" w:color="auto"/>
      </w:divBdr>
    </w:div>
    <w:div w:id="1302921890">
      <w:bodyDiv w:val="1"/>
      <w:marLeft w:val="0"/>
      <w:marRight w:val="0"/>
      <w:marTop w:val="0"/>
      <w:marBottom w:val="0"/>
      <w:divBdr>
        <w:top w:val="none" w:sz="0" w:space="0" w:color="auto"/>
        <w:left w:val="none" w:sz="0" w:space="0" w:color="auto"/>
        <w:bottom w:val="none" w:sz="0" w:space="0" w:color="auto"/>
        <w:right w:val="none" w:sz="0" w:space="0" w:color="auto"/>
      </w:divBdr>
      <w:divsChild>
        <w:div w:id="127090444">
          <w:marLeft w:val="0"/>
          <w:marRight w:val="0"/>
          <w:marTop w:val="0"/>
          <w:marBottom w:val="0"/>
          <w:divBdr>
            <w:top w:val="none" w:sz="0" w:space="0" w:color="auto"/>
            <w:left w:val="none" w:sz="0" w:space="0" w:color="auto"/>
            <w:bottom w:val="none" w:sz="0" w:space="0" w:color="auto"/>
            <w:right w:val="none" w:sz="0" w:space="0" w:color="auto"/>
          </w:divBdr>
          <w:divsChild>
            <w:div w:id="2111391108">
              <w:marLeft w:val="0"/>
              <w:marRight w:val="0"/>
              <w:marTop w:val="0"/>
              <w:marBottom w:val="0"/>
              <w:divBdr>
                <w:top w:val="none" w:sz="0" w:space="0" w:color="auto"/>
                <w:left w:val="none" w:sz="0" w:space="0" w:color="auto"/>
                <w:bottom w:val="none" w:sz="0" w:space="0" w:color="auto"/>
                <w:right w:val="none" w:sz="0" w:space="0" w:color="auto"/>
              </w:divBdr>
              <w:divsChild>
                <w:div w:id="2110083574">
                  <w:marLeft w:val="0"/>
                  <w:marRight w:val="0"/>
                  <w:marTop w:val="0"/>
                  <w:marBottom w:val="0"/>
                  <w:divBdr>
                    <w:top w:val="none" w:sz="0" w:space="0" w:color="auto"/>
                    <w:left w:val="none" w:sz="0" w:space="0" w:color="auto"/>
                    <w:bottom w:val="none" w:sz="0" w:space="0" w:color="auto"/>
                    <w:right w:val="none" w:sz="0" w:space="0" w:color="auto"/>
                  </w:divBdr>
                  <w:divsChild>
                    <w:div w:id="35014037">
                      <w:marLeft w:val="0"/>
                      <w:marRight w:val="0"/>
                      <w:marTop w:val="0"/>
                      <w:marBottom w:val="0"/>
                      <w:divBdr>
                        <w:top w:val="none" w:sz="0" w:space="0" w:color="auto"/>
                        <w:left w:val="none" w:sz="0" w:space="0" w:color="auto"/>
                        <w:bottom w:val="none" w:sz="0" w:space="0" w:color="auto"/>
                        <w:right w:val="none" w:sz="0" w:space="0" w:color="auto"/>
                      </w:divBdr>
                      <w:divsChild>
                        <w:div w:id="1675179889">
                          <w:marLeft w:val="0"/>
                          <w:marRight w:val="0"/>
                          <w:marTop w:val="0"/>
                          <w:marBottom w:val="1382"/>
                          <w:divBdr>
                            <w:top w:val="none" w:sz="0" w:space="0" w:color="auto"/>
                            <w:left w:val="none" w:sz="0" w:space="0" w:color="auto"/>
                            <w:bottom w:val="none" w:sz="0" w:space="0" w:color="auto"/>
                            <w:right w:val="none" w:sz="0" w:space="0" w:color="auto"/>
                          </w:divBdr>
                          <w:divsChild>
                            <w:div w:id="1810898275">
                              <w:marLeft w:val="0"/>
                              <w:marRight w:val="0"/>
                              <w:marTop w:val="0"/>
                              <w:marBottom w:val="0"/>
                              <w:divBdr>
                                <w:top w:val="none" w:sz="0" w:space="0" w:color="auto"/>
                                <w:left w:val="none" w:sz="0" w:space="0" w:color="auto"/>
                                <w:bottom w:val="none" w:sz="0" w:space="0" w:color="auto"/>
                                <w:right w:val="none" w:sz="0" w:space="0" w:color="auto"/>
                              </w:divBdr>
                              <w:divsChild>
                                <w:div w:id="63451359">
                                  <w:marLeft w:val="0"/>
                                  <w:marRight w:val="0"/>
                                  <w:marTop w:val="0"/>
                                  <w:marBottom w:val="0"/>
                                  <w:divBdr>
                                    <w:top w:val="none" w:sz="0" w:space="0" w:color="auto"/>
                                    <w:left w:val="none" w:sz="0" w:space="0" w:color="auto"/>
                                    <w:bottom w:val="none" w:sz="0" w:space="0" w:color="auto"/>
                                    <w:right w:val="none" w:sz="0" w:space="0" w:color="auto"/>
                                  </w:divBdr>
                                  <w:divsChild>
                                    <w:div w:id="211160368">
                                      <w:marLeft w:val="0"/>
                                      <w:marRight w:val="0"/>
                                      <w:marTop w:val="0"/>
                                      <w:marBottom w:val="0"/>
                                      <w:divBdr>
                                        <w:top w:val="none" w:sz="0" w:space="0" w:color="auto"/>
                                        <w:left w:val="none" w:sz="0" w:space="0" w:color="auto"/>
                                        <w:bottom w:val="none" w:sz="0" w:space="0" w:color="auto"/>
                                        <w:right w:val="none" w:sz="0" w:space="0" w:color="auto"/>
                                      </w:divBdr>
                                      <w:divsChild>
                                        <w:div w:id="1025180452">
                                          <w:marLeft w:val="0"/>
                                          <w:marRight w:val="0"/>
                                          <w:marTop w:val="0"/>
                                          <w:marBottom w:val="0"/>
                                          <w:divBdr>
                                            <w:top w:val="none" w:sz="0" w:space="0" w:color="auto"/>
                                            <w:left w:val="none" w:sz="0" w:space="0" w:color="auto"/>
                                            <w:bottom w:val="none" w:sz="0" w:space="0" w:color="auto"/>
                                            <w:right w:val="none" w:sz="0" w:space="0" w:color="auto"/>
                                          </w:divBdr>
                                          <w:divsChild>
                                            <w:div w:id="1837333461">
                                              <w:marLeft w:val="0"/>
                                              <w:marRight w:val="0"/>
                                              <w:marTop w:val="0"/>
                                              <w:marBottom w:val="0"/>
                                              <w:divBdr>
                                                <w:top w:val="none" w:sz="0" w:space="0" w:color="auto"/>
                                                <w:left w:val="none" w:sz="0" w:space="0" w:color="auto"/>
                                                <w:bottom w:val="none" w:sz="0" w:space="0" w:color="auto"/>
                                                <w:right w:val="none" w:sz="0" w:space="0" w:color="auto"/>
                                              </w:divBdr>
                                              <w:divsChild>
                                                <w:div w:id="2121027933">
                                                  <w:marLeft w:val="0"/>
                                                  <w:marRight w:val="0"/>
                                                  <w:marTop w:val="0"/>
                                                  <w:marBottom w:val="0"/>
                                                  <w:divBdr>
                                                    <w:top w:val="none" w:sz="0" w:space="0" w:color="auto"/>
                                                    <w:left w:val="none" w:sz="0" w:space="0" w:color="auto"/>
                                                    <w:bottom w:val="none" w:sz="0" w:space="0" w:color="auto"/>
                                                    <w:right w:val="none" w:sz="0" w:space="0" w:color="auto"/>
                                                  </w:divBdr>
                                                  <w:divsChild>
                                                    <w:div w:id="2266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7242503">
      <w:bodyDiv w:val="1"/>
      <w:marLeft w:val="0"/>
      <w:marRight w:val="0"/>
      <w:marTop w:val="0"/>
      <w:marBottom w:val="0"/>
      <w:divBdr>
        <w:top w:val="none" w:sz="0" w:space="0" w:color="auto"/>
        <w:left w:val="none" w:sz="0" w:space="0" w:color="auto"/>
        <w:bottom w:val="none" w:sz="0" w:space="0" w:color="auto"/>
        <w:right w:val="none" w:sz="0" w:space="0" w:color="auto"/>
      </w:divBdr>
    </w:div>
    <w:div w:id="1327319935">
      <w:bodyDiv w:val="1"/>
      <w:marLeft w:val="0"/>
      <w:marRight w:val="0"/>
      <w:marTop w:val="0"/>
      <w:marBottom w:val="0"/>
      <w:divBdr>
        <w:top w:val="none" w:sz="0" w:space="0" w:color="auto"/>
        <w:left w:val="none" w:sz="0" w:space="0" w:color="auto"/>
        <w:bottom w:val="none" w:sz="0" w:space="0" w:color="auto"/>
        <w:right w:val="none" w:sz="0" w:space="0" w:color="auto"/>
      </w:divBdr>
    </w:div>
    <w:div w:id="1336106580">
      <w:bodyDiv w:val="1"/>
      <w:marLeft w:val="0"/>
      <w:marRight w:val="0"/>
      <w:marTop w:val="0"/>
      <w:marBottom w:val="0"/>
      <w:divBdr>
        <w:top w:val="none" w:sz="0" w:space="0" w:color="auto"/>
        <w:left w:val="none" w:sz="0" w:space="0" w:color="auto"/>
        <w:bottom w:val="none" w:sz="0" w:space="0" w:color="auto"/>
        <w:right w:val="none" w:sz="0" w:space="0" w:color="auto"/>
      </w:divBdr>
    </w:div>
    <w:div w:id="1348362358">
      <w:bodyDiv w:val="1"/>
      <w:marLeft w:val="0"/>
      <w:marRight w:val="0"/>
      <w:marTop w:val="0"/>
      <w:marBottom w:val="0"/>
      <w:divBdr>
        <w:top w:val="none" w:sz="0" w:space="0" w:color="auto"/>
        <w:left w:val="none" w:sz="0" w:space="0" w:color="auto"/>
        <w:bottom w:val="none" w:sz="0" w:space="0" w:color="auto"/>
        <w:right w:val="none" w:sz="0" w:space="0" w:color="auto"/>
      </w:divBdr>
    </w:div>
    <w:div w:id="1356691317">
      <w:bodyDiv w:val="1"/>
      <w:marLeft w:val="0"/>
      <w:marRight w:val="0"/>
      <w:marTop w:val="0"/>
      <w:marBottom w:val="0"/>
      <w:divBdr>
        <w:top w:val="none" w:sz="0" w:space="0" w:color="auto"/>
        <w:left w:val="none" w:sz="0" w:space="0" w:color="auto"/>
        <w:bottom w:val="none" w:sz="0" w:space="0" w:color="auto"/>
        <w:right w:val="none" w:sz="0" w:space="0" w:color="auto"/>
      </w:divBdr>
    </w:div>
    <w:div w:id="1360085505">
      <w:bodyDiv w:val="1"/>
      <w:marLeft w:val="0"/>
      <w:marRight w:val="0"/>
      <w:marTop w:val="0"/>
      <w:marBottom w:val="0"/>
      <w:divBdr>
        <w:top w:val="none" w:sz="0" w:space="0" w:color="auto"/>
        <w:left w:val="none" w:sz="0" w:space="0" w:color="auto"/>
        <w:bottom w:val="none" w:sz="0" w:space="0" w:color="auto"/>
        <w:right w:val="none" w:sz="0" w:space="0" w:color="auto"/>
      </w:divBdr>
    </w:div>
    <w:div w:id="1377780909">
      <w:bodyDiv w:val="1"/>
      <w:marLeft w:val="0"/>
      <w:marRight w:val="0"/>
      <w:marTop w:val="0"/>
      <w:marBottom w:val="0"/>
      <w:divBdr>
        <w:top w:val="none" w:sz="0" w:space="0" w:color="auto"/>
        <w:left w:val="none" w:sz="0" w:space="0" w:color="auto"/>
        <w:bottom w:val="none" w:sz="0" w:space="0" w:color="auto"/>
        <w:right w:val="none" w:sz="0" w:space="0" w:color="auto"/>
      </w:divBdr>
    </w:div>
    <w:div w:id="1392583527">
      <w:bodyDiv w:val="1"/>
      <w:marLeft w:val="0"/>
      <w:marRight w:val="0"/>
      <w:marTop w:val="0"/>
      <w:marBottom w:val="0"/>
      <w:divBdr>
        <w:top w:val="none" w:sz="0" w:space="0" w:color="auto"/>
        <w:left w:val="none" w:sz="0" w:space="0" w:color="auto"/>
        <w:bottom w:val="none" w:sz="0" w:space="0" w:color="auto"/>
        <w:right w:val="none" w:sz="0" w:space="0" w:color="auto"/>
      </w:divBdr>
      <w:divsChild>
        <w:div w:id="2066560943">
          <w:marLeft w:val="533"/>
          <w:marRight w:val="0"/>
          <w:marTop w:val="101"/>
          <w:marBottom w:val="0"/>
          <w:divBdr>
            <w:top w:val="none" w:sz="0" w:space="0" w:color="auto"/>
            <w:left w:val="none" w:sz="0" w:space="0" w:color="auto"/>
            <w:bottom w:val="none" w:sz="0" w:space="0" w:color="auto"/>
            <w:right w:val="none" w:sz="0" w:space="0" w:color="auto"/>
          </w:divBdr>
        </w:div>
      </w:divsChild>
    </w:div>
    <w:div w:id="1397557853">
      <w:bodyDiv w:val="1"/>
      <w:marLeft w:val="0"/>
      <w:marRight w:val="0"/>
      <w:marTop w:val="0"/>
      <w:marBottom w:val="0"/>
      <w:divBdr>
        <w:top w:val="none" w:sz="0" w:space="0" w:color="auto"/>
        <w:left w:val="none" w:sz="0" w:space="0" w:color="auto"/>
        <w:bottom w:val="none" w:sz="0" w:space="0" w:color="auto"/>
        <w:right w:val="none" w:sz="0" w:space="0" w:color="auto"/>
      </w:divBdr>
    </w:div>
    <w:div w:id="1397895349">
      <w:bodyDiv w:val="1"/>
      <w:marLeft w:val="0"/>
      <w:marRight w:val="0"/>
      <w:marTop w:val="0"/>
      <w:marBottom w:val="0"/>
      <w:divBdr>
        <w:top w:val="none" w:sz="0" w:space="0" w:color="auto"/>
        <w:left w:val="none" w:sz="0" w:space="0" w:color="auto"/>
        <w:bottom w:val="none" w:sz="0" w:space="0" w:color="auto"/>
        <w:right w:val="none" w:sz="0" w:space="0" w:color="auto"/>
      </w:divBdr>
    </w:div>
    <w:div w:id="1409384230">
      <w:bodyDiv w:val="1"/>
      <w:marLeft w:val="0"/>
      <w:marRight w:val="0"/>
      <w:marTop w:val="0"/>
      <w:marBottom w:val="0"/>
      <w:divBdr>
        <w:top w:val="none" w:sz="0" w:space="0" w:color="auto"/>
        <w:left w:val="none" w:sz="0" w:space="0" w:color="auto"/>
        <w:bottom w:val="none" w:sz="0" w:space="0" w:color="auto"/>
        <w:right w:val="none" w:sz="0" w:space="0" w:color="auto"/>
      </w:divBdr>
    </w:div>
    <w:div w:id="1421292499">
      <w:bodyDiv w:val="1"/>
      <w:marLeft w:val="0"/>
      <w:marRight w:val="0"/>
      <w:marTop w:val="0"/>
      <w:marBottom w:val="0"/>
      <w:divBdr>
        <w:top w:val="none" w:sz="0" w:space="0" w:color="auto"/>
        <w:left w:val="none" w:sz="0" w:space="0" w:color="auto"/>
        <w:bottom w:val="none" w:sz="0" w:space="0" w:color="auto"/>
        <w:right w:val="none" w:sz="0" w:space="0" w:color="auto"/>
      </w:divBdr>
    </w:div>
    <w:div w:id="1428844018">
      <w:bodyDiv w:val="1"/>
      <w:marLeft w:val="0"/>
      <w:marRight w:val="0"/>
      <w:marTop w:val="0"/>
      <w:marBottom w:val="0"/>
      <w:divBdr>
        <w:top w:val="none" w:sz="0" w:space="0" w:color="auto"/>
        <w:left w:val="none" w:sz="0" w:space="0" w:color="auto"/>
        <w:bottom w:val="none" w:sz="0" w:space="0" w:color="auto"/>
        <w:right w:val="none" w:sz="0" w:space="0" w:color="auto"/>
      </w:divBdr>
    </w:div>
    <w:div w:id="1434472971">
      <w:bodyDiv w:val="1"/>
      <w:marLeft w:val="0"/>
      <w:marRight w:val="0"/>
      <w:marTop w:val="0"/>
      <w:marBottom w:val="0"/>
      <w:divBdr>
        <w:top w:val="none" w:sz="0" w:space="0" w:color="auto"/>
        <w:left w:val="none" w:sz="0" w:space="0" w:color="auto"/>
        <w:bottom w:val="none" w:sz="0" w:space="0" w:color="auto"/>
        <w:right w:val="none" w:sz="0" w:space="0" w:color="auto"/>
      </w:divBdr>
    </w:div>
    <w:div w:id="1453593649">
      <w:bodyDiv w:val="1"/>
      <w:marLeft w:val="0"/>
      <w:marRight w:val="0"/>
      <w:marTop w:val="0"/>
      <w:marBottom w:val="0"/>
      <w:divBdr>
        <w:top w:val="none" w:sz="0" w:space="0" w:color="auto"/>
        <w:left w:val="none" w:sz="0" w:space="0" w:color="auto"/>
        <w:bottom w:val="none" w:sz="0" w:space="0" w:color="auto"/>
        <w:right w:val="none" w:sz="0" w:space="0" w:color="auto"/>
      </w:divBdr>
    </w:div>
    <w:div w:id="1491672113">
      <w:bodyDiv w:val="1"/>
      <w:marLeft w:val="0"/>
      <w:marRight w:val="0"/>
      <w:marTop w:val="0"/>
      <w:marBottom w:val="0"/>
      <w:divBdr>
        <w:top w:val="none" w:sz="0" w:space="0" w:color="auto"/>
        <w:left w:val="none" w:sz="0" w:space="0" w:color="auto"/>
        <w:bottom w:val="none" w:sz="0" w:space="0" w:color="auto"/>
        <w:right w:val="none" w:sz="0" w:space="0" w:color="auto"/>
      </w:divBdr>
    </w:div>
    <w:div w:id="1507207088">
      <w:bodyDiv w:val="1"/>
      <w:marLeft w:val="0"/>
      <w:marRight w:val="0"/>
      <w:marTop w:val="0"/>
      <w:marBottom w:val="0"/>
      <w:divBdr>
        <w:top w:val="none" w:sz="0" w:space="0" w:color="auto"/>
        <w:left w:val="none" w:sz="0" w:space="0" w:color="auto"/>
        <w:bottom w:val="none" w:sz="0" w:space="0" w:color="auto"/>
        <w:right w:val="none" w:sz="0" w:space="0" w:color="auto"/>
      </w:divBdr>
    </w:div>
    <w:div w:id="1517309696">
      <w:bodyDiv w:val="1"/>
      <w:marLeft w:val="0"/>
      <w:marRight w:val="0"/>
      <w:marTop w:val="0"/>
      <w:marBottom w:val="0"/>
      <w:divBdr>
        <w:top w:val="none" w:sz="0" w:space="0" w:color="auto"/>
        <w:left w:val="none" w:sz="0" w:space="0" w:color="auto"/>
        <w:bottom w:val="none" w:sz="0" w:space="0" w:color="auto"/>
        <w:right w:val="none" w:sz="0" w:space="0" w:color="auto"/>
      </w:divBdr>
    </w:div>
    <w:div w:id="1527065202">
      <w:bodyDiv w:val="1"/>
      <w:marLeft w:val="0"/>
      <w:marRight w:val="0"/>
      <w:marTop w:val="0"/>
      <w:marBottom w:val="0"/>
      <w:divBdr>
        <w:top w:val="none" w:sz="0" w:space="0" w:color="auto"/>
        <w:left w:val="none" w:sz="0" w:space="0" w:color="auto"/>
        <w:bottom w:val="none" w:sz="0" w:space="0" w:color="auto"/>
        <w:right w:val="none" w:sz="0" w:space="0" w:color="auto"/>
      </w:divBdr>
      <w:divsChild>
        <w:div w:id="1141846045">
          <w:marLeft w:val="0"/>
          <w:marRight w:val="0"/>
          <w:marTop w:val="0"/>
          <w:marBottom w:val="0"/>
          <w:divBdr>
            <w:top w:val="none" w:sz="0" w:space="0" w:color="auto"/>
            <w:left w:val="none" w:sz="0" w:space="0" w:color="auto"/>
            <w:bottom w:val="none" w:sz="0" w:space="0" w:color="auto"/>
            <w:right w:val="none" w:sz="0" w:space="0" w:color="auto"/>
          </w:divBdr>
        </w:div>
      </w:divsChild>
    </w:div>
    <w:div w:id="1529755446">
      <w:bodyDiv w:val="1"/>
      <w:marLeft w:val="0"/>
      <w:marRight w:val="0"/>
      <w:marTop w:val="0"/>
      <w:marBottom w:val="0"/>
      <w:divBdr>
        <w:top w:val="none" w:sz="0" w:space="0" w:color="auto"/>
        <w:left w:val="none" w:sz="0" w:space="0" w:color="auto"/>
        <w:bottom w:val="none" w:sz="0" w:space="0" w:color="auto"/>
        <w:right w:val="none" w:sz="0" w:space="0" w:color="auto"/>
      </w:divBdr>
    </w:div>
    <w:div w:id="1533810982">
      <w:bodyDiv w:val="1"/>
      <w:marLeft w:val="0"/>
      <w:marRight w:val="0"/>
      <w:marTop w:val="0"/>
      <w:marBottom w:val="0"/>
      <w:divBdr>
        <w:top w:val="none" w:sz="0" w:space="0" w:color="auto"/>
        <w:left w:val="none" w:sz="0" w:space="0" w:color="auto"/>
        <w:bottom w:val="none" w:sz="0" w:space="0" w:color="auto"/>
        <w:right w:val="none" w:sz="0" w:space="0" w:color="auto"/>
      </w:divBdr>
    </w:div>
    <w:div w:id="1613434729">
      <w:bodyDiv w:val="1"/>
      <w:marLeft w:val="0"/>
      <w:marRight w:val="0"/>
      <w:marTop w:val="0"/>
      <w:marBottom w:val="0"/>
      <w:divBdr>
        <w:top w:val="none" w:sz="0" w:space="0" w:color="auto"/>
        <w:left w:val="none" w:sz="0" w:space="0" w:color="auto"/>
        <w:bottom w:val="none" w:sz="0" w:space="0" w:color="auto"/>
        <w:right w:val="none" w:sz="0" w:space="0" w:color="auto"/>
      </w:divBdr>
    </w:div>
    <w:div w:id="1633949343">
      <w:bodyDiv w:val="1"/>
      <w:marLeft w:val="0"/>
      <w:marRight w:val="0"/>
      <w:marTop w:val="0"/>
      <w:marBottom w:val="0"/>
      <w:divBdr>
        <w:top w:val="none" w:sz="0" w:space="0" w:color="auto"/>
        <w:left w:val="none" w:sz="0" w:space="0" w:color="auto"/>
        <w:bottom w:val="none" w:sz="0" w:space="0" w:color="auto"/>
        <w:right w:val="none" w:sz="0" w:space="0" w:color="auto"/>
      </w:divBdr>
      <w:divsChild>
        <w:div w:id="234438910">
          <w:marLeft w:val="533"/>
          <w:marRight w:val="0"/>
          <w:marTop w:val="86"/>
          <w:marBottom w:val="0"/>
          <w:divBdr>
            <w:top w:val="none" w:sz="0" w:space="0" w:color="auto"/>
            <w:left w:val="none" w:sz="0" w:space="0" w:color="auto"/>
            <w:bottom w:val="none" w:sz="0" w:space="0" w:color="auto"/>
            <w:right w:val="none" w:sz="0" w:space="0" w:color="auto"/>
          </w:divBdr>
        </w:div>
      </w:divsChild>
    </w:div>
    <w:div w:id="1674340344">
      <w:bodyDiv w:val="1"/>
      <w:marLeft w:val="0"/>
      <w:marRight w:val="0"/>
      <w:marTop w:val="0"/>
      <w:marBottom w:val="0"/>
      <w:divBdr>
        <w:top w:val="none" w:sz="0" w:space="0" w:color="auto"/>
        <w:left w:val="none" w:sz="0" w:space="0" w:color="auto"/>
        <w:bottom w:val="none" w:sz="0" w:space="0" w:color="auto"/>
        <w:right w:val="none" w:sz="0" w:space="0" w:color="auto"/>
      </w:divBdr>
    </w:div>
    <w:div w:id="1679693738">
      <w:bodyDiv w:val="1"/>
      <w:marLeft w:val="0"/>
      <w:marRight w:val="0"/>
      <w:marTop w:val="0"/>
      <w:marBottom w:val="0"/>
      <w:divBdr>
        <w:top w:val="none" w:sz="0" w:space="0" w:color="auto"/>
        <w:left w:val="none" w:sz="0" w:space="0" w:color="auto"/>
        <w:bottom w:val="none" w:sz="0" w:space="0" w:color="auto"/>
        <w:right w:val="none" w:sz="0" w:space="0" w:color="auto"/>
      </w:divBdr>
    </w:div>
    <w:div w:id="1694377995">
      <w:bodyDiv w:val="1"/>
      <w:marLeft w:val="0"/>
      <w:marRight w:val="0"/>
      <w:marTop w:val="0"/>
      <w:marBottom w:val="0"/>
      <w:divBdr>
        <w:top w:val="none" w:sz="0" w:space="0" w:color="auto"/>
        <w:left w:val="none" w:sz="0" w:space="0" w:color="auto"/>
        <w:bottom w:val="none" w:sz="0" w:space="0" w:color="auto"/>
        <w:right w:val="none" w:sz="0" w:space="0" w:color="auto"/>
      </w:divBdr>
      <w:divsChild>
        <w:div w:id="718088998">
          <w:marLeft w:val="1166"/>
          <w:marRight w:val="0"/>
          <w:marTop w:val="58"/>
          <w:marBottom w:val="0"/>
          <w:divBdr>
            <w:top w:val="none" w:sz="0" w:space="0" w:color="auto"/>
            <w:left w:val="none" w:sz="0" w:space="0" w:color="auto"/>
            <w:bottom w:val="none" w:sz="0" w:space="0" w:color="auto"/>
            <w:right w:val="none" w:sz="0" w:space="0" w:color="auto"/>
          </w:divBdr>
        </w:div>
      </w:divsChild>
    </w:div>
    <w:div w:id="1714117912">
      <w:bodyDiv w:val="1"/>
      <w:marLeft w:val="0"/>
      <w:marRight w:val="0"/>
      <w:marTop w:val="0"/>
      <w:marBottom w:val="0"/>
      <w:divBdr>
        <w:top w:val="none" w:sz="0" w:space="0" w:color="auto"/>
        <w:left w:val="none" w:sz="0" w:space="0" w:color="auto"/>
        <w:bottom w:val="none" w:sz="0" w:space="0" w:color="auto"/>
        <w:right w:val="none" w:sz="0" w:space="0" w:color="auto"/>
      </w:divBdr>
    </w:div>
    <w:div w:id="1723552140">
      <w:bodyDiv w:val="1"/>
      <w:marLeft w:val="0"/>
      <w:marRight w:val="0"/>
      <w:marTop w:val="0"/>
      <w:marBottom w:val="0"/>
      <w:divBdr>
        <w:top w:val="none" w:sz="0" w:space="0" w:color="auto"/>
        <w:left w:val="none" w:sz="0" w:space="0" w:color="auto"/>
        <w:bottom w:val="none" w:sz="0" w:space="0" w:color="auto"/>
        <w:right w:val="none" w:sz="0" w:space="0" w:color="auto"/>
      </w:divBdr>
    </w:div>
    <w:div w:id="1733650391">
      <w:bodyDiv w:val="1"/>
      <w:marLeft w:val="0"/>
      <w:marRight w:val="0"/>
      <w:marTop w:val="0"/>
      <w:marBottom w:val="0"/>
      <w:divBdr>
        <w:top w:val="none" w:sz="0" w:space="0" w:color="auto"/>
        <w:left w:val="none" w:sz="0" w:space="0" w:color="auto"/>
        <w:bottom w:val="none" w:sz="0" w:space="0" w:color="auto"/>
        <w:right w:val="none" w:sz="0" w:space="0" w:color="auto"/>
      </w:divBdr>
    </w:div>
    <w:div w:id="1741515795">
      <w:bodyDiv w:val="1"/>
      <w:marLeft w:val="0"/>
      <w:marRight w:val="0"/>
      <w:marTop w:val="0"/>
      <w:marBottom w:val="0"/>
      <w:divBdr>
        <w:top w:val="none" w:sz="0" w:space="0" w:color="auto"/>
        <w:left w:val="none" w:sz="0" w:space="0" w:color="auto"/>
        <w:bottom w:val="none" w:sz="0" w:space="0" w:color="auto"/>
        <w:right w:val="none" w:sz="0" w:space="0" w:color="auto"/>
      </w:divBdr>
      <w:divsChild>
        <w:div w:id="431053738">
          <w:marLeft w:val="1166"/>
          <w:marRight w:val="0"/>
          <w:marTop w:val="134"/>
          <w:marBottom w:val="0"/>
          <w:divBdr>
            <w:top w:val="none" w:sz="0" w:space="0" w:color="auto"/>
            <w:left w:val="none" w:sz="0" w:space="0" w:color="auto"/>
            <w:bottom w:val="none" w:sz="0" w:space="0" w:color="auto"/>
            <w:right w:val="none" w:sz="0" w:space="0" w:color="auto"/>
          </w:divBdr>
        </w:div>
        <w:div w:id="817191128">
          <w:marLeft w:val="1166"/>
          <w:marRight w:val="0"/>
          <w:marTop w:val="134"/>
          <w:marBottom w:val="0"/>
          <w:divBdr>
            <w:top w:val="none" w:sz="0" w:space="0" w:color="auto"/>
            <w:left w:val="none" w:sz="0" w:space="0" w:color="auto"/>
            <w:bottom w:val="none" w:sz="0" w:space="0" w:color="auto"/>
            <w:right w:val="none" w:sz="0" w:space="0" w:color="auto"/>
          </w:divBdr>
        </w:div>
        <w:div w:id="1835678134">
          <w:marLeft w:val="547"/>
          <w:marRight w:val="0"/>
          <w:marTop w:val="154"/>
          <w:marBottom w:val="0"/>
          <w:divBdr>
            <w:top w:val="none" w:sz="0" w:space="0" w:color="auto"/>
            <w:left w:val="none" w:sz="0" w:space="0" w:color="auto"/>
            <w:bottom w:val="none" w:sz="0" w:space="0" w:color="auto"/>
            <w:right w:val="none" w:sz="0" w:space="0" w:color="auto"/>
          </w:divBdr>
        </w:div>
        <w:div w:id="2100784488">
          <w:marLeft w:val="1166"/>
          <w:marRight w:val="0"/>
          <w:marTop w:val="134"/>
          <w:marBottom w:val="0"/>
          <w:divBdr>
            <w:top w:val="none" w:sz="0" w:space="0" w:color="auto"/>
            <w:left w:val="none" w:sz="0" w:space="0" w:color="auto"/>
            <w:bottom w:val="none" w:sz="0" w:space="0" w:color="auto"/>
            <w:right w:val="none" w:sz="0" w:space="0" w:color="auto"/>
          </w:divBdr>
        </w:div>
      </w:divsChild>
    </w:div>
    <w:div w:id="1750039259">
      <w:bodyDiv w:val="1"/>
      <w:marLeft w:val="0"/>
      <w:marRight w:val="0"/>
      <w:marTop w:val="0"/>
      <w:marBottom w:val="0"/>
      <w:divBdr>
        <w:top w:val="none" w:sz="0" w:space="0" w:color="auto"/>
        <w:left w:val="none" w:sz="0" w:space="0" w:color="auto"/>
        <w:bottom w:val="none" w:sz="0" w:space="0" w:color="auto"/>
        <w:right w:val="none" w:sz="0" w:space="0" w:color="auto"/>
      </w:divBdr>
    </w:div>
    <w:div w:id="1807315404">
      <w:bodyDiv w:val="1"/>
      <w:marLeft w:val="0"/>
      <w:marRight w:val="0"/>
      <w:marTop w:val="0"/>
      <w:marBottom w:val="0"/>
      <w:divBdr>
        <w:top w:val="none" w:sz="0" w:space="0" w:color="auto"/>
        <w:left w:val="none" w:sz="0" w:space="0" w:color="auto"/>
        <w:bottom w:val="none" w:sz="0" w:space="0" w:color="auto"/>
        <w:right w:val="none" w:sz="0" w:space="0" w:color="auto"/>
      </w:divBdr>
    </w:div>
    <w:div w:id="1809350115">
      <w:bodyDiv w:val="1"/>
      <w:marLeft w:val="0"/>
      <w:marRight w:val="0"/>
      <w:marTop w:val="0"/>
      <w:marBottom w:val="0"/>
      <w:divBdr>
        <w:top w:val="none" w:sz="0" w:space="0" w:color="auto"/>
        <w:left w:val="none" w:sz="0" w:space="0" w:color="auto"/>
        <w:bottom w:val="none" w:sz="0" w:space="0" w:color="auto"/>
        <w:right w:val="none" w:sz="0" w:space="0" w:color="auto"/>
      </w:divBdr>
      <w:divsChild>
        <w:div w:id="960955772">
          <w:marLeft w:val="1166"/>
          <w:marRight w:val="0"/>
          <w:marTop w:val="58"/>
          <w:marBottom w:val="0"/>
          <w:divBdr>
            <w:top w:val="none" w:sz="0" w:space="0" w:color="auto"/>
            <w:left w:val="none" w:sz="0" w:space="0" w:color="auto"/>
            <w:bottom w:val="none" w:sz="0" w:space="0" w:color="auto"/>
            <w:right w:val="none" w:sz="0" w:space="0" w:color="auto"/>
          </w:divBdr>
        </w:div>
      </w:divsChild>
    </w:div>
    <w:div w:id="1813212089">
      <w:bodyDiv w:val="1"/>
      <w:marLeft w:val="0"/>
      <w:marRight w:val="0"/>
      <w:marTop w:val="0"/>
      <w:marBottom w:val="0"/>
      <w:divBdr>
        <w:top w:val="none" w:sz="0" w:space="0" w:color="auto"/>
        <w:left w:val="none" w:sz="0" w:space="0" w:color="auto"/>
        <w:bottom w:val="none" w:sz="0" w:space="0" w:color="auto"/>
        <w:right w:val="none" w:sz="0" w:space="0" w:color="auto"/>
      </w:divBdr>
    </w:div>
    <w:div w:id="1829518095">
      <w:bodyDiv w:val="1"/>
      <w:marLeft w:val="0"/>
      <w:marRight w:val="0"/>
      <w:marTop w:val="0"/>
      <w:marBottom w:val="0"/>
      <w:divBdr>
        <w:top w:val="none" w:sz="0" w:space="0" w:color="auto"/>
        <w:left w:val="none" w:sz="0" w:space="0" w:color="auto"/>
        <w:bottom w:val="none" w:sz="0" w:space="0" w:color="auto"/>
        <w:right w:val="none" w:sz="0" w:space="0" w:color="auto"/>
      </w:divBdr>
      <w:divsChild>
        <w:div w:id="149951339">
          <w:marLeft w:val="1800"/>
          <w:marRight w:val="0"/>
          <w:marTop w:val="0"/>
          <w:marBottom w:val="0"/>
          <w:divBdr>
            <w:top w:val="none" w:sz="0" w:space="0" w:color="auto"/>
            <w:left w:val="none" w:sz="0" w:space="0" w:color="auto"/>
            <w:bottom w:val="none" w:sz="0" w:space="0" w:color="auto"/>
            <w:right w:val="none" w:sz="0" w:space="0" w:color="auto"/>
          </w:divBdr>
        </w:div>
        <w:div w:id="350881094">
          <w:marLeft w:val="1166"/>
          <w:marRight w:val="0"/>
          <w:marTop w:val="0"/>
          <w:marBottom w:val="0"/>
          <w:divBdr>
            <w:top w:val="none" w:sz="0" w:space="0" w:color="auto"/>
            <w:left w:val="none" w:sz="0" w:space="0" w:color="auto"/>
            <w:bottom w:val="none" w:sz="0" w:space="0" w:color="auto"/>
            <w:right w:val="none" w:sz="0" w:space="0" w:color="auto"/>
          </w:divBdr>
        </w:div>
        <w:div w:id="535386475">
          <w:marLeft w:val="1166"/>
          <w:marRight w:val="0"/>
          <w:marTop w:val="0"/>
          <w:marBottom w:val="0"/>
          <w:divBdr>
            <w:top w:val="none" w:sz="0" w:space="0" w:color="auto"/>
            <w:left w:val="none" w:sz="0" w:space="0" w:color="auto"/>
            <w:bottom w:val="none" w:sz="0" w:space="0" w:color="auto"/>
            <w:right w:val="none" w:sz="0" w:space="0" w:color="auto"/>
          </w:divBdr>
        </w:div>
        <w:div w:id="687610094">
          <w:marLeft w:val="1166"/>
          <w:marRight w:val="0"/>
          <w:marTop w:val="0"/>
          <w:marBottom w:val="0"/>
          <w:divBdr>
            <w:top w:val="none" w:sz="0" w:space="0" w:color="auto"/>
            <w:left w:val="none" w:sz="0" w:space="0" w:color="auto"/>
            <w:bottom w:val="none" w:sz="0" w:space="0" w:color="auto"/>
            <w:right w:val="none" w:sz="0" w:space="0" w:color="auto"/>
          </w:divBdr>
        </w:div>
        <w:div w:id="1702778263">
          <w:marLeft w:val="547"/>
          <w:marRight w:val="0"/>
          <w:marTop w:val="0"/>
          <w:marBottom w:val="0"/>
          <w:divBdr>
            <w:top w:val="none" w:sz="0" w:space="0" w:color="auto"/>
            <w:left w:val="none" w:sz="0" w:space="0" w:color="auto"/>
            <w:bottom w:val="none" w:sz="0" w:space="0" w:color="auto"/>
            <w:right w:val="none" w:sz="0" w:space="0" w:color="auto"/>
          </w:divBdr>
        </w:div>
        <w:div w:id="1800803310">
          <w:marLeft w:val="1166"/>
          <w:marRight w:val="0"/>
          <w:marTop w:val="0"/>
          <w:marBottom w:val="0"/>
          <w:divBdr>
            <w:top w:val="none" w:sz="0" w:space="0" w:color="auto"/>
            <w:left w:val="none" w:sz="0" w:space="0" w:color="auto"/>
            <w:bottom w:val="none" w:sz="0" w:space="0" w:color="auto"/>
            <w:right w:val="none" w:sz="0" w:space="0" w:color="auto"/>
          </w:divBdr>
        </w:div>
        <w:div w:id="1863592622">
          <w:marLeft w:val="1800"/>
          <w:marRight w:val="0"/>
          <w:marTop w:val="0"/>
          <w:marBottom w:val="0"/>
          <w:divBdr>
            <w:top w:val="none" w:sz="0" w:space="0" w:color="auto"/>
            <w:left w:val="none" w:sz="0" w:space="0" w:color="auto"/>
            <w:bottom w:val="none" w:sz="0" w:space="0" w:color="auto"/>
            <w:right w:val="none" w:sz="0" w:space="0" w:color="auto"/>
          </w:divBdr>
        </w:div>
        <w:div w:id="1963685260">
          <w:marLeft w:val="547"/>
          <w:marRight w:val="0"/>
          <w:marTop w:val="0"/>
          <w:marBottom w:val="0"/>
          <w:divBdr>
            <w:top w:val="none" w:sz="0" w:space="0" w:color="auto"/>
            <w:left w:val="none" w:sz="0" w:space="0" w:color="auto"/>
            <w:bottom w:val="none" w:sz="0" w:space="0" w:color="auto"/>
            <w:right w:val="none" w:sz="0" w:space="0" w:color="auto"/>
          </w:divBdr>
        </w:div>
      </w:divsChild>
    </w:div>
    <w:div w:id="1837308471">
      <w:bodyDiv w:val="1"/>
      <w:marLeft w:val="0"/>
      <w:marRight w:val="0"/>
      <w:marTop w:val="0"/>
      <w:marBottom w:val="0"/>
      <w:divBdr>
        <w:top w:val="none" w:sz="0" w:space="0" w:color="auto"/>
        <w:left w:val="none" w:sz="0" w:space="0" w:color="auto"/>
        <w:bottom w:val="none" w:sz="0" w:space="0" w:color="auto"/>
        <w:right w:val="none" w:sz="0" w:space="0" w:color="auto"/>
      </w:divBdr>
    </w:div>
    <w:div w:id="1853760167">
      <w:bodyDiv w:val="1"/>
      <w:marLeft w:val="0"/>
      <w:marRight w:val="0"/>
      <w:marTop w:val="0"/>
      <w:marBottom w:val="0"/>
      <w:divBdr>
        <w:top w:val="none" w:sz="0" w:space="0" w:color="auto"/>
        <w:left w:val="none" w:sz="0" w:space="0" w:color="auto"/>
        <w:bottom w:val="none" w:sz="0" w:space="0" w:color="auto"/>
        <w:right w:val="none" w:sz="0" w:space="0" w:color="auto"/>
      </w:divBdr>
      <w:divsChild>
        <w:div w:id="707610435">
          <w:marLeft w:val="0"/>
          <w:marRight w:val="0"/>
          <w:marTop w:val="0"/>
          <w:marBottom w:val="0"/>
          <w:divBdr>
            <w:top w:val="none" w:sz="0" w:space="0" w:color="auto"/>
            <w:left w:val="none" w:sz="0" w:space="0" w:color="auto"/>
            <w:bottom w:val="none" w:sz="0" w:space="0" w:color="auto"/>
            <w:right w:val="none" w:sz="0" w:space="0" w:color="auto"/>
          </w:divBdr>
          <w:divsChild>
            <w:div w:id="1629316384">
              <w:marLeft w:val="0"/>
              <w:marRight w:val="0"/>
              <w:marTop w:val="0"/>
              <w:marBottom w:val="0"/>
              <w:divBdr>
                <w:top w:val="none" w:sz="0" w:space="0" w:color="auto"/>
                <w:left w:val="none" w:sz="0" w:space="0" w:color="auto"/>
                <w:bottom w:val="none" w:sz="0" w:space="0" w:color="auto"/>
                <w:right w:val="none" w:sz="0" w:space="0" w:color="auto"/>
              </w:divBdr>
              <w:divsChild>
                <w:div w:id="1687824990">
                  <w:marLeft w:val="0"/>
                  <w:marRight w:val="0"/>
                  <w:marTop w:val="0"/>
                  <w:marBottom w:val="0"/>
                  <w:divBdr>
                    <w:top w:val="none" w:sz="0" w:space="0" w:color="auto"/>
                    <w:left w:val="none" w:sz="0" w:space="0" w:color="auto"/>
                    <w:bottom w:val="none" w:sz="0" w:space="0" w:color="auto"/>
                    <w:right w:val="none" w:sz="0" w:space="0" w:color="auto"/>
                  </w:divBdr>
                  <w:divsChild>
                    <w:div w:id="1403022333">
                      <w:marLeft w:val="0"/>
                      <w:marRight w:val="0"/>
                      <w:marTop w:val="0"/>
                      <w:marBottom w:val="0"/>
                      <w:divBdr>
                        <w:top w:val="none" w:sz="0" w:space="0" w:color="auto"/>
                        <w:left w:val="none" w:sz="0" w:space="0" w:color="auto"/>
                        <w:bottom w:val="none" w:sz="0" w:space="0" w:color="auto"/>
                        <w:right w:val="none" w:sz="0" w:space="0" w:color="auto"/>
                      </w:divBdr>
                      <w:divsChild>
                        <w:div w:id="2069302018">
                          <w:marLeft w:val="0"/>
                          <w:marRight w:val="0"/>
                          <w:marTop w:val="0"/>
                          <w:marBottom w:val="0"/>
                          <w:divBdr>
                            <w:top w:val="none" w:sz="0" w:space="0" w:color="auto"/>
                            <w:left w:val="none" w:sz="0" w:space="0" w:color="auto"/>
                            <w:bottom w:val="none" w:sz="0" w:space="0" w:color="auto"/>
                            <w:right w:val="none" w:sz="0" w:space="0" w:color="auto"/>
                          </w:divBdr>
                          <w:divsChild>
                            <w:div w:id="496116194">
                              <w:marLeft w:val="0"/>
                              <w:marRight w:val="0"/>
                              <w:marTop w:val="0"/>
                              <w:marBottom w:val="0"/>
                              <w:divBdr>
                                <w:top w:val="none" w:sz="0" w:space="0" w:color="auto"/>
                                <w:left w:val="none" w:sz="0" w:space="0" w:color="auto"/>
                                <w:bottom w:val="none" w:sz="0" w:space="0" w:color="auto"/>
                                <w:right w:val="none" w:sz="0" w:space="0" w:color="auto"/>
                              </w:divBdr>
                              <w:divsChild>
                                <w:div w:id="114712740">
                                  <w:marLeft w:val="0"/>
                                  <w:marRight w:val="0"/>
                                  <w:marTop w:val="0"/>
                                  <w:marBottom w:val="0"/>
                                  <w:divBdr>
                                    <w:top w:val="none" w:sz="0" w:space="0" w:color="auto"/>
                                    <w:left w:val="none" w:sz="0" w:space="0" w:color="auto"/>
                                    <w:bottom w:val="none" w:sz="0" w:space="0" w:color="auto"/>
                                    <w:right w:val="none" w:sz="0" w:space="0" w:color="auto"/>
                                  </w:divBdr>
                                  <w:divsChild>
                                    <w:div w:id="343557218">
                                      <w:marLeft w:val="50"/>
                                      <w:marRight w:val="0"/>
                                      <w:marTop w:val="0"/>
                                      <w:marBottom w:val="0"/>
                                      <w:divBdr>
                                        <w:top w:val="none" w:sz="0" w:space="0" w:color="auto"/>
                                        <w:left w:val="none" w:sz="0" w:space="0" w:color="auto"/>
                                        <w:bottom w:val="none" w:sz="0" w:space="0" w:color="auto"/>
                                        <w:right w:val="none" w:sz="0" w:space="0" w:color="auto"/>
                                      </w:divBdr>
                                      <w:divsChild>
                                        <w:div w:id="1171412568">
                                          <w:marLeft w:val="0"/>
                                          <w:marRight w:val="0"/>
                                          <w:marTop w:val="0"/>
                                          <w:marBottom w:val="0"/>
                                          <w:divBdr>
                                            <w:top w:val="none" w:sz="0" w:space="0" w:color="auto"/>
                                            <w:left w:val="none" w:sz="0" w:space="0" w:color="auto"/>
                                            <w:bottom w:val="none" w:sz="0" w:space="0" w:color="auto"/>
                                            <w:right w:val="none" w:sz="0" w:space="0" w:color="auto"/>
                                          </w:divBdr>
                                          <w:divsChild>
                                            <w:div w:id="2146501814">
                                              <w:marLeft w:val="0"/>
                                              <w:marRight w:val="0"/>
                                              <w:marTop w:val="0"/>
                                              <w:marBottom w:val="100"/>
                                              <w:divBdr>
                                                <w:top w:val="single" w:sz="4" w:space="0" w:color="F5F5F5"/>
                                                <w:left w:val="single" w:sz="4" w:space="0" w:color="F5F5F5"/>
                                                <w:bottom w:val="single" w:sz="4" w:space="0" w:color="F5F5F5"/>
                                                <w:right w:val="single" w:sz="4" w:space="0" w:color="F5F5F5"/>
                                              </w:divBdr>
                                              <w:divsChild>
                                                <w:div w:id="2080588378">
                                                  <w:marLeft w:val="0"/>
                                                  <w:marRight w:val="0"/>
                                                  <w:marTop w:val="0"/>
                                                  <w:marBottom w:val="0"/>
                                                  <w:divBdr>
                                                    <w:top w:val="none" w:sz="0" w:space="0" w:color="auto"/>
                                                    <w:left w:val="none" w:sz="0" w:space="0" w:color="auto"/>
                                                    <w:bottom w:val="none" w:sz="0" w:space="0" w:color="auto"/>
                                                    <w:right w:val="none" w:sz="0" w:space="0" w:color="auto"/>
                                                  </w:divBdr>
                                                  <w:divsChild>
                                                    <w:div w:id="1536163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62275997">
      <w:bodyDiv w:val="1"/>
      <w:marLeft w:val="0"/>
      <w:marRight w:val="0"/>
      <w:marTop w:val="0"/>
      <w:marBottom w:val="0"/>
      <w:divBdr>
        <w:top w:val="none" w:sz="0" w:space="0" w:color="auto"/>
        <w:left w:val="none" w:sz="0" w:space="0" w:color="auto"/>
        <w:bottom w:val="none" w:sz="0" w:space="0" w:color="auto"/>
        <w:right w:val="none" w:sz="0" w:space="0" w:color="auto"/>
      </w:divBdr>
    </w:div>
    <w:div w:id="1880773576">
      <w:bodyDiv w:val="1"/>
      <w:marLeft w:val="0"/>
      <w:marRight w:val="0"/>
      <w:marTop w:val="0"/>
      <w:marBottom w:val="0"/>
      <w:divBdr>
        <w:top w:val="none" w:sz="0" w:space="0" w:color="auto"/>
        <w:left w:val="none" w:sz="0" w:space="0" w:color="auto"/>
        <w:bottom w:val="none" w:sz="0" w:space="0" w:color="auto"/>
        <w:right w:val="none" w:sz="0" w:space="0" w:color="auto"/>
      </w:divBdr>
    </w:div>
    <w:div w:id="1890609271">
      <w:bodyDiv w:val="1"/>
      <w:marLeft w:val="0"/>
      <w:marRight w:val="0"/>
      <w:marTop w:val="0"/>
      <w:marBottom w:val="0"/>
      <w:divBdr>
        <w:top w:val="none" w:sz="0" w:space="0" w:color="auto"/>
        <w:left w:val="none" w:sz="0" w:space="0" w:color="auto"/>
        <w:bottom w:val="none" w:sz="0" w:space="0" w:color="auto"/>
        <w:right w:val="none" w:sz="0" w:space="0" w:color="auto"/>
      </w:divBdr>
    </w:div>
    <w:div w:id="1942764485">
      <w:bodyDiv w:val="1"/>
      <w:marLeft w:val="0"/>
      <w:marRight w:val="0"/>
      <w:marTop w:val="0"/>
      <w:marBottom w:val="0"/>
      <w:divBdr>
        <w:top w:val="none" w:sz="0" w:space="0" w:color="auto"/>
        <w:left w:val="none" w:sz="0" w:space="0" w:color="auto"/>
        <w:bottom w:val="none" w:sz="0" w:space="0" w:color="auto"/>
        <w:right w:val="none" w:sz="0" w:space="0" w:color="auto"/>
      </w:divBdr>
    </w:div>
    <w:div w:id="1954825076">
      <w:bodyDiv w:val="1"/>
      <w:marLeft w:val="0"/>
      <w:marRight w:val="0"/>
      <w:marTop w:val="0"/>
      <w:marBottom w:val="0"/>
      <w:divBdr>
        <w:top w:val="none" w:sz="0" w:space="0" w:color="auto"/>
        <w:left w:val="none" w:sz="0" w:space="0" w:color="auto"/>
        <w:bottom w:val="none" w:sz="0" w:space="0" w:color="auto"/>
        <w:right w:val="none" w:sz="0" w:space="0" w:color="auto"/>
      </w:divBdr>
    </w:div>
    <w:div w:id="1997341191">
      <w:bodyDiv w:val="1"/>
      <w:marLeft w:val="0"/>
      <w:marRight w:val="0"/>
      <w:marTop w:val="0"/>
      <w:marBottom w:val="0"/>
      <w:divBdr>
        <w:top w:val="none" w:sz="0" w:space="0" w:color="auto"/>
        <w:left w:val="none" w:sz="0" w:space="0" w:color="auto"/>
        <w:bottom w:val="none" w:sz="0" w:space="0" w:color="auto"/>
        <w:right w:val="none" w:sz="0" w:space="0" w:color="auto"/>
      </w:divBdr>
    </w:div>
    <w:div w:id="2031032525">
      <w:bodyDiv w:val="1"/>
      <w:marLeft w:val="0"/>
      <w:marRight w:val="0"/>
      <w:marTop w:val="0"/>
      <w:marBottom w:val="0"/>
      <w:divBdr>
        <w:top w:val="none" w:sz="0" w:space="0" w:color="auto"/>
        <w:left w:val="none" w:sz="0" w:space="0" w:color="auto"/>
        <w:bottom w:val="none" w:sz="0" w:space="0" w:color="auto"/>
        <w:right w:val="none" w:sz="0" w:space="0" w:color="auto"/>
      </w:divBdr>
    </w:div>
    <w:div w:id="2065792911">
      <w:bodyDiv w:val="1"/>
      <w:marLeft w:val="0"/>
      <w:marRight w:val="0"/>
      <w:marTop w:val="0"/>
      <w:marBottom w:val="0"/>
      <w:divBdr>
        <w:top w:val="none" w:sz="0" w:space="0" w:color="auto"/>
        <w:left w:val="none" w:sz="0" w:space="0" w:color="auto"/>
        <w:bottom w:val="none" w:sz="0" w:space="0" w:color="auto"/>
        <w:right w:val="none" w:sz="0" w:space="0" w:color="auto"/>
      </w:divBdr>
    </w:div>
    <w:div w:id="2081829888">
      <w:bodyDiv w:val="1"/>
      <w:marLeft w:val="0"/>
      <w:marRight w:val="0"/>
      <w:marTop w:val="0"/>
      <w:marBottom w:val="0"/>
      <w:divBdr>
        <w:top w:val="none" w:sz="0" w:space="0" w:color="auto"/>
        <w:left w:val="none" w:sz="0" w:space="0" w:color="auto"/>
        <w:bottom w:val="none" w:sz="0" w:space="0" w:color="auto"/>
        <w:right w:val="none" w:sz="0" w:space="0" w:color="auto"/>
      </w:divBdr>
    </w:div>
    <w:div w:id="2094860234">
      <w:bodyDiv w:val="1"/>
      <w:marLeft w:val="0"/>
      <w:marRight w:val="0"/>
      <w:marTop w:val="0"/>
      <w:marBottom w:val="0"/>
      <w:divBdr>
        <w:top w:val="none" w:sz="0" w:space="0" w:color="auto"/>
        <w:left w:val="none" w:sz="0" w:space="0" w:color="auto"/>
        <w:bottom w:val="none" w:sz="0" w:space="0" w:color="auto"/>
        <w:right w:val="none" w:sz="0" w:space="0" w:color="auto"/>
      </w:divBdr>
      <w:divsChild>
        <w:div w:id="1184782692">
          <w:marLeft w:val="1800"/>
          <w:marRight w:val="0"/>
          <w:marTop w:val="140"/>
          <w:marBottom w:val="0"/>
          <w:divBdr>
            <w:top w:val="none" w:sz="0" w:space="0" w:color="auto"/>
            <w:left w:val="none" w:sz="0" w:space="0" w:color="auto"/>
            <w:bottom w:val="none" w:sz="0" w:space="0" w:color="auto"/>
            <w:right w:val="none" w:sz="0" w:space="0" w:color="auto"/>
          </w:divBdr>
        </w:div>
        <w:div w:id="1384283694">
          <w:marLeft w:val="1800"/>
          <w:marRight w:val="0"/>
          <w:marTop w:val="140"/>
          <w:marBottom w:val="0"/>
          <w:divBdr>
            <w:top w:val="none" w:sz="0" w:space="0" w:color="auto"/>
            <w:left w:val="none" w:sz="0" w:space="0" w:color="auto"/>
            <w:bottom w:val="none" w:sz="0" w:space="0" w:color="auto"/>
            <w:right w:val="none" w:sz="0" w:space="0" w:color="auto"/>
          </w:divBdr>
        </w:div>
        <w:div w:id="1530221776">
          <w:marLeft w:val="1800"/>
          <w:marRight w:val="0"/>
          <w:marTop w:val="140"/>
          <w:marBottom w:val="0"/>
          <w:divBdr>
            <w:top w:val="none" w:sz="0" w:space="0" w:color="auto"/>
            <w:left w:val="none" w:sz="0" w:space="0" w:color="auto"/>
            <w:bottom w:val="none" w:sz="0" w:space="0" w:color="auto"/>
            <w:right w:val="none" w:sz="0" w:space="0" w:color="auto"/>
          </w:divBdr>
        </w:div>
        <w:div w:id="1616330956">
          <w:marLeft w:val="547"/>
          <w:marRight w:val="0"/>
          <w:marTop w:val="140"/>
          <w:marBottom w:val="0"/>
          <w:divBdr>
            <w:top w:val="none" w:sz="0" w:space="0" w:color="auto"/>
            <w:left w:val="none" w:sz="0" w:space="0" w:color="auto"/>
            <w:bottom w:val="none" w:sz="0" w:space="0" w:color="auto"/>
            <w:right w:val="none" w:sz="0" w:space="0" w:color="auto"/>
          </w:divBdr>
        </w:div>
        <w:div w:id="1672948350">
          <w:marLeft w:val="1166"/>
          <w:marRight w:val="0"/>
          <w:marTop w:val="140"/>
          <w:marBottom w:val="0"/>
          <w:divBdr>
            <w:top w:val="none" w:sz="0" w:space="0" w:color="auto"/>
            <w:left w:val="none" w:sz="0" w:space="0" w:color="auto"/>
            <w:bottom w:val="none" w:sz="0" w:space="0" w:color="auto"/>
            <w:right w:val="none" w:sz="0" w:space="0" w:color="auto"/>
          </w:divBdr>
        </w:div>
        <w:div w:id="2014607278">
          <w:marLeft w:val="1800"/>
          <w:marRight w:val="0"/>
          <w:marTop w:val="140"/>
          <w:marBottom w:val="0"/>
          <w:divBdr>
            <w:top w:val="none" w:sz="0" w:space="0" w:color="auto"/>
            <w:left w:val="none" w:sz="0" w:space="0" w:color="auto"/>
            <w:bottom w:val="none" w:sz="0" w:space="0" w:color="auto"/>
            <w:right w:val="none" w:sz="0" w:space="0" w:color="auto"/>
          </w:divBdr>
        </w:div>
        <w:div w:id="2121950271">
          <w:marLeft w:val="1166"/>
          <w:marRight w:val="0"/>
          <w:marTop w:val="140"/>
          <w:marBottom w:val="0"/>
          <w:divBdr>
            <w:top w:val="none" w:sz="0" w:space="0" w:color="auto"/>
            <w:left w:val="none" w:sz="0" w:space="0" w:color="auto"/>
            <w:bottom w:val="none" w:sz="0" w:space="0" w:color="auto"/>
            <w:right w:val="none" w:sz="0" w:space="0" w:color="auto"/>
          </w:divBdr>
        </w:div>
      </w:divsChild>
    </w:div>
    <w:div w:id="2100368195">
      <w:bodyDiv w:val="1"/>
      <w:marLeft w:val="0"/>
      <w:marRight w:val="0"/>
      <w:marTop w:val="0"/>
      <w:marBottom w:val="0"/>
      <w:divBdr>
        <w:top w:val="none" w:sz="0" w:space="0" w:color="auto"/>
        <w:left w:val="none" w:sz="0" w:space="0" w:color="auto"/>
        <w:bottom w:val="none" w:sz="0" w:space="0" w:color="auto"/>
        <w:right w:val="none" w:sz="0" w:space="0" w:color="auto"/>
      </w:divBdr>
    </w:div>
    <w:div w:id="2103328871">
      <w:bodyDiv w:val="1"/>
      <w:marLeft w:val="0"/>
      <w:marRight w:val="0"/>
      <w:marTop w:val="0"/>
      <w:marBottom w:val="0"/>
      <w:divBdr>
        <w:top w:val="none" w:sz="0" w:space="0" w:color="auto"/>
        <w:left w:val="none" w:sz="0" w:space="0" w:color="auto"/>
        <w:bottom w:val="none" w:sz="0" w:space="0" w:color="auto"/>
        <w:right w:val="none" w:sz="0" w:space="0" w:color="auto"/>
      </w:divBdr>
      <w:divsChild>
        <w:div w:id="407071431">
          <w:marLeft w:val="547"/>
          <w:marRight w:val="0"/>
          <w:marTop w:val="140"/>
          <w:marBottom w:val="0"/>
          <w:divBdr>
            <w:top w:val="none" w:sz="0" w:space="0" w:color="auto"/>
            <w:left w:val="none" w:sz="0" w:space="0" w:color="auto"/>
            <w:bottom w:val="none" w:sz="0" w:space="0" w:color="auto"/>
            <w:right w:val="none" w:sz="0" w:space="0" w:color="auto"/>
          </w:divBdr>
        </w:div>
      </w:divsChild>
    </w:div>
    <w:div w:id="2107723257">
      <w:bodyDiv w:val="1"/>
      <w:marLeft w:val="0"/>
      <w:marRight w:val="0"/>
      <w:marTop w:val="0"/>
      <w:marBottom w:val="0"/>
      <w:divBdr>
        <w:top w:val="none" w:sz="0" w:space="0" w:color="auto"/>
        <w:left w:val="none" w:sz="0" w:space="0" w:color="auto"/>
        <w:bottom w:val="none" w:sz="0" w:space="0" w:color="auto"/>
        <w:right w:val="none" w:sz="0" w:space="0" w:color="auto"/>
      </w:divBdr>
    </w:div>
    <w:div w:id="2130051613">
      <w:bodyDiv w:val="1"/>
      <w:marLeft w:val="0"/>
      <w:marRight w:val="0"/>
      <w:marTop w:val="0"/>
      <w:marBottom w:val="0"/>
      <w:divBdr>
        <w:top w:val="none" w:sz="0" w:space="0" w:color="auto"/>
        <w:left w:val="none" w:sz="0" w:space="0" w:color="auto"/>
        <w:bottom w:val="none" w:sz="0" w:space="0" w:color="auto"/>
        <w:right w:val="none" w:sz="0" w:space="0" w:color="auto"/>
      </w:divBdr>
    </w:div>
    <w:div w:id="2138986782">
      <w:bodyDiv w:val="1"/>
      <w:marLeft w:val="0"/>
      <w:marRight w:val="0"/>
      <w:marTop w:val="0"/>
      <w:marBottom w:val="0"/>
      <w:divBdr>
        <w:top w:val="none" w:sz="0" w:space="0" w:color="auto"/>
        <w:left w:val="none" w:sz="0" w:space="0" w:color="auto"/>
        <w:bottom w:val="none" w:sz="0" w:space="0" w:color="auto"/>
        <w:right w:val="none" w:sz="0" w:space="0" w:color="auto"/>
      </w:divBdr>
      <w:divsChild>
        <w:div w:id="1137377296">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CD2491F8-B8BD-4C7A-95F0-E63F7878A8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9</Pages>
  <Words>3188</Words>
  <Characters>18177</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 Co.,Ltd.</Company>
  <LinksUpToDate>false</LinksUpToDate>
  <CharactersWithSpaces>21323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Author</cp:lastModifiedBy>
  <cp:revision>18</cp:revision>
  <cp:lastPrinted>2015-07-21T10:36:00Z</cp:lastPrinted>
  <dcterms:created xsi:type="dcterms:W3CDTF">2018-10-08T16:51:00Z</dcterms:created>
  <dcterms:modified xsi:type="dcterms:W3CDTF">2018-10-10T08:34:00Z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(9)ZDaJcDfI/h29U/hQrMn+/yMrtUvztcqu3qQvcpjZ4oM45vVGPTQcVsmEqAw3599pKWDklKNn_x000d_
TL215yo2vVgxz4IuNhsF5qENXyD1rUVzyIxjHgykVRUSaCkJf61SI3yRduf2CdQwLp8XNVTb_x000d_
4eyt/TwnVbMc/fNmd6zY0p9TKJtYbQqN4vmdK0BXOAHC9c6U3MwDNBwaofCaKxiUc8ocpZ16_x000d_
PLDgjJPgHuX0Tx2Q2D</vt:lpwstr>
  </property>
  <property fmtid="{D5CDD505-2E9C-101B-9397-08002B2CF9AE}" pid="3" name="_ms_pID_7253431">
    <vt:lpwstr>JlzKQEh1nndRDghMrEpKXfrhqWoFU9sKEK0oiY6265WZPEiYW+oIWz_x000d_
mhA9KEwyKuJzOiB8dYU7wen+o9fK/7+mGF/HKoYXEfLmZ7bElWJpeP2ctrhuX31XLqp+tD2n_x000d_
0qf5o+Un4QvWyCMUalD1nQOOgF79U3MMz7uZIH5M0VcpazKTZTCfwikhwvfzFFoQO6fxOaPL_x000d_
UpI2yqiHYbH7es0Zy6uH2PFDOvnd2zyA27JB</vt:lpwstr>
  </property>
  <property fmtid="{D5CDD505-2E9C-101B-9397-08002B2CF9AE}" pid="4" name="_ms_pID_7253432">
    <vt:lpwstr>dUnYo811WNhNfGIl0R24saffatu7BDpsSmJ5_x000d_
ikvHk+aCN+1/DxS2SaK9l+GiqwV5iDO32v4Yauz/VyrU6nTxI8ySoD74UNES4kJUvpqE1T7S_x000d_
qc+7gdggvfoIjVa24bMg4bzmmBs6brmOloFx5mlsFbSws+2t4crzpdV1r93g0unERrg0HKu8_x000d_
JXrCfb0PLCrygVo6wrsRmWxg0bmAXxo2JnZhEwdpG0wlJHeBKbio4g</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ms_pID_7253433">
    <vt:lpwstr>ymMUfAOsTldogeO2/E_x000d_
+/l/FC1x196pLdmZmgWr2pOqxqpyW+0N/uRkAybzZxYjzGwgmgzi+7lLYhrzWpu0rU/3NaUB_x000d_
26ZTowx7+UlBKCssD37tzpUfLNPyg6TKN/qLfpgFkDTkUGN/mrP9+R7OD86Nd/EY7CqklRW2_x000d_
eOq6cz2R97SlUg5wt/JMmPvBGCpUo7+B8cdEFCFs/tVqb92nH73MM18ATBfLw/4bjKXapZi7</vt:lpwstr>
  </property>
  <property fmtid="{D5CDD505-2E9C-101B-9397-08002B2CF9AE}" pid="9" name="_ms_pID_7253433_00">
    <vt:lpwstr>_ms_pID_7253433</vt:lpwstr>
  </property>
  <property fmtid="{D5CDD505-2E9C-101B-9397-08002B2CF9AE}" pid="10" name="_ms_pID_7253434">
    <vt:lpwstr>_x000d_
B3WS37Bk/tWGEKH8mPZXjfc3VNRNuSEutlQUUKKv2kIkrtktWrx84D65mbl7uwdYtPIQRsKJ_x000d_
Z3LSuM4yWsGTjtmpU/1cKJRgGX5bLCXeZ4nKDI3qmV/6WHpPygmXF9Pdg69LSgzfNOqZPaiT_x000d_
/Tj+g2yZtmCvHJlGqouM+krsqpbamQDzanfzpC2SGDTQu6n+zoNhweVdca+o98mqZPMBkvBs_x000d_
Bi3MmWNyqMZHD9Ik</vt:lpwstr>
  </property>
  <property fmtid="{D5CDD505-2E9C-101B-9397-08002B2CF9AE}" pid="11" name="_ms_pID_7253434_00">
    <vt:lpwstr>_ms_pID_7253434</vt:lpwstr>
  </property>
  <property fmtid="{D5CDD505-2E9C-101B-9397-08002B2CF9AE}" pid="12" name="_ms_pID_7253435">
    <vt:lpwstr>yt9zfFEsIb8CGKNtl4rhYsvbr7Sth+sRHCSzl/f39cAM9E/vwwJhe0FN_x000d_
6Y++dCCil34nAnOOUO4v23UQnkc/2yEsgRMgntGkVE4Mih9OXrvU46KYOoIgGZb+M9QW1TFm_x000d_
rXQB9tnXxOkPXCSpe1G6rIkM1ew+SwXS8A/wfqGplcnZtf4UQCzE2U+uvphYfHBgZ/hvC71k_x000d_
Ks2Lk+1Xt0zXrySzJCkSCfrHvpnlS//7fI</vt:lpwstr>
  </property>
  <property fmtid="{D5CDD505-2E9C-101B-9397-08002B2CF9AE}" pid="13" name="_ms_pID_7253435_00">
    <vt:lpwstr>_ms_pID_7253435</vt:lpwstr>
  </property>
  <property fmtid="{D5CDD505-2E9C-101B-9397-08002B2CF9AE}" pid="14" name="_ms_pID_7253436">
    <vt:lpwstr>89svzDPF1byPaWrVfRaBwLZvjZVECQVIiT2FTC_x000d_
13oLCIAhbvNRF9qcXMXUTDtEa8we9ZMoba3lZBLybtE1JGCG1Fscxn+klVL7CrjtPEdugxVd_x000d_
jupCIaWvUG2WF8BtAYKQE4MxN1V6MCzfuvr2VWxvaYjiDftC08VOtZoZSQxWMTCRwPzntOMG_x000d_
x+SejKdpMYnxQ+8TvmCkcXnYNivctZadQdTG3/6csHqFP/Uf0qUE</vt:lpwstr>
  </property>
  <property fmtid="{D5CDD505-2E9C-101B-9397-08002B2CF9AE}" pid="15" name="_ms_pID_7253436_00">
    <vt:lpwstr>_ms_pID_7253436</vt:lpwstr>
  </property>
  <property fmtid="{D5CDD505-2E9C-101B-9397-08002B2CF9AE}" pid="16" name="_ms_pID_7253437">
    <vt:lpwstr>OtdaMu9rSQB6owFy9I2f_x000d_
xMvaLfZn8mrsoIs1pXkhzsYSBMil4sRYL0h7QYV6AbivgokkBunY+x7cgQNY5Zd/Ze1xRJKz_x000d_
WvIeb5hlcQ6TdGQnag89lEbS3eLeKHHxKgjk39n+6nF3yUap2vxM5f9cPEIjGSCNX/Dld9sQ_x000d_
oaLXLI247tzwyfYt9XJQodP72kMWDrLO/kd2iR4lAi1wdfdEGodrB2Rtn5DGDUkBloz9i9</vt:lpwstr>
  </property>
  <property fmtid="{D5CDD505-2E9C-101B-9397-08002B2CF9AE}" pid="17" name="_ms_pID_7253437_00">
    <vt:lpwstr>_ms_pID_7253437</vt:lpwstr>
  </property>
  <property fmtid="{D5CDD505-2E9C-101B-9397-08002B2CF9AE}" pid="18" name="_ms_pID_7253438">
    <vt:lpwstr>fC_x000d_
bIzoqFXLxGJVqCglQVki2KSkz2vfuR4eVvGApERfKeXFUmgptVnqyCRQOi4Z25YpwxGbUygH_x000d_
8XSlUzffq1C17E8e7JU8PwGTAzxOjdtsV1fD6ESZ</vt:lpwstr>
  </property>
  <property fmtid="{D5CDD505-2E9C-101B-9397-08002B2CF9AE}" pid="19" name="_ms_pID_7253438_00">
    <vt:lpwstr>_ms_pID_7253438</vt:lpwstr>
  </property>
  <property fmtid="{D5CDD505-2E9C-101B-9397-08002B2CF9AE}" pid="20" name="_new_ms_pID_72543">
    <vt:lpwstr>(3)TgvfIv5LIMrmr/ue/a5FcrYE50IKvUOUurWkKsI5om1arxrjzZMjOKSIpGN6MFba6a36XBsN_x000d_
1TGbz4FIAWCwm6kYKiHshyE3EWxMPa5atvsjAOkXm4aSIuesHbLQUIYPH5ZjyedGBO/6q1Li_x000d_
8rPdxsN0l/pGU8kH0jIhfkh7qgvXkM2UsMhkbBkapjez4UDiJXPlWkf/koKMRy6SYjVYDRWx_x000d_
kyIhpHRRyggq1NPwGt</vt:lpwstr>
  </property>
  <property fmtid="{D5CDD505-2E9C-101B-9397-08002B2CF9AE}" pid="21" name="_new_ms_pID_72543_00">
    <vt:lpwstr>_new_ms_pID_72543</vt:lpwstr>
  </property>
  <property fmtid="{D5CDD505-2E9C-101B-9397-08002B2CF9AE}" pid="22" name="_new_ms_pID_725431">
    <vt:lpwstr>7UzWftfvhVm///EoLCVcFhCE3gBmSXX7HLI6hyqY80mZhH1+WbM3zg_x000d_
NqQ5eLLLTjd+I8lD/nIgMuwksGOvo/0stbuuHOQHkgednXgiVqbL9JzFORFM4NNc56yHd+4D_x000d_
Tz7aSnj3o5Nv5B+14EyEa9o6DwiXFrQMMi94hKp05ox3JBqqAkjiDa3uXQyYiVSmN3yMprZq_x000d_
tbm5v/xqDeO3Vbzq0mNPM6DvdeUTqx90+jsM</vt:lpwstr>
  </property>
  <property fmtid="{D5CDD505-2E9C-101B-9397-08002B2CF9AE}" pid="23" name="_new_ms_pID_725431_00">
    <vt:lpwstr>_new_ms_pID_725431</vt:lpwstr>
  </property>
  <property fmtid="{D5CDD505-2E9C-101B-9397-08002B2CF9AE}" pid="24" name="_new_ms_pID_725432">
    <vt:lpwstr>GJrD/807r4sk7msF4zwtRB8sWmW3KngP7dcB_x000d_
Wlk2oys0hw8gdxu4qHa3sAK4NfDbT4/FuSvS1DCbTstgBfJxGllDABW5YrAJauDNgzfdr0K8_x000d_
</vt:lpwstr>
  </property>
  <property fmtid="{D5CDD505-2E9C-101B-9397-08002B2CF9AE}" pid="25" name="_new_ms_pID_725432_00">
    <vt:lpwstr>_new_ms_pID_725432</vt:lpwstr>
  </property>
  <property fmtid="{D5CDD505-2E9C-101B-9397-08002B2CF9AE}" pid="26" name="_new_ms_pID_725433">
    <vt:lpwstr>N3jOZTHwh1/VJcbLtl_x000d_
crYqKA==</vt:lpwstr>
  </property>
  <property fmtid="{D5CDD505-2E9C-101B-9397-08002B2CF9AE}" pid="27" name="_new_ms_pID_725433_00">
    <vt:lpwstr>_new_ms_pID_725433</vt:lpwstr>
  </property>
  <property fmtid="{D5CDD505-2E9C-101B-9397-08002B2CF9AE}" pid="28" name="_2015_ms_pID_725343">
    <vt:lpwstr>(3)47GrOH77hNuLKpiJhI0MibPWNHFSaCtqWdO7FXiAnN1W9CK+sTG9R0XCS+GBBsvZuKn/LZhY
tRVaAsdX/lWmjtCs5yzLatuFPMjC2ljCnf3vSMyKM8b+hh7Bf7v77HfFmk4JxxFNFgkIi1ux
upVFplxFGtC8vqpa6qs0HY//yFTP3ZbK7+/rgesc+W+WOt3ZnWdTy+Pg2uvkxJm3LgqzL+SQ
oGfJdTRpPvEWY0z0et</vt:lpwstr>
  </property>
  <property fmtid="{D5CDD505-2E9C-101B-9397-08002B2CF9AE}" pid="29" name="_2015_ms_pID_725343_00">
    <vt:lpwstr>_2015_ms_pID_725343</vt:lpwstr>
  </property>
  <property fmtid="{D5CDD505-2E9C-101B-9397-08002B2CF9AE}" pid="30" name="_2015_ms_pID_7253431">
    <vt:lpwstr>cFQbvILI9ZKvYJVp3xuj5+rTX5PUqokqJSM5Bc6ecupYr0vZDgR/yE
VaJ4rlzy2w/l8Ya5fLI4meNLmAd+XvU/cMwjhA1jnYy+2rhGTArJJAl8+UJtoI2FWX+s556p
Nfu573qrMvla2uybGdXeh/8GJiTBIqZV3+fSlU+ohnj5ihoG7SDpn1kR0WvvCF4XmEKvvtBz
XEZtQ0PsPmb6gJbrtSYRPcs+IICdWpS/LUac</vt:lpwstr>
  </property>
  <property fmtid="{D5CDD505-2E9C-101B-9397-08002B2CF9AE}" pid="31" name="_2015_ms_pID_7253431_00">
    <vt:lpwstr>_2015_ms_pID_7253431</vt:lpwstr>
  </property>
  <property fmtid="{D5CDD505-2E9C-101B-9397-08002B2CF9AE}" pid="32" name="_2015_ms_pID_7253432">
    <vt:lpwstr>cuO//Q3+PI1JGaPB52e5d1vofr/3KhriCGzQ
HhZI9xMjM00UQtUdEuMYAUEwaCZcmZX76y/rtPOIoDz4BB3oeaQ=</vt:lpwstr>
  </property>
  <property fmtid="{D5CDD505-2E9C-101B-9397-08002B2CF9AE}" pid="33" name="_2015_ms_pID_7253432_00">
    <vt:lpwstr>_2015_ms_pID_7253432</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1539133061</vt:lpwstr>
  </property>
</Properties>
</file>